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B22438" w:rsidR="001E41F3" w:rsidRDefault="001E41F3">
      <w:pPr>
        <w:pStyle w:val="CRCoverPage"/>
        <w:tabs>
          <w:tab w:val="right" w:pos="9639"/>
        </w:tabs>
        <w:spacing w:after="0"/>
        <w:rPr>
          <w:b/>
          <w:i/>
          <w:noProof/>
          <w:sz w:val="28"/>
        </w:rPr>
      </w:pPr>
      <w:r>
        <w:rPr>
          <w:b/>
          <w:noProof/>
          <w:sz w:val="24"/>
        </w:rPr>
        <w:t>3GPP TSG-</w:t>
      </w:r>
      <w:r w:rsidR="00922A34">
        <w:rPr>
          <w:b/>
          <w:noProof/>
          <w:sz w:val="24"/>
        </w:rPr>
        <w:t>RAN WG1</w:t>
      </w:r>
      <w:r w:rsidR="00C66BA2">
        <w:rPr>
          <w:b/>
          <w:noProof/>
          <w:sz w:val="24"/>
        </w:rPr>
        <w:t xml:space="preserve"> </w:t>
      </w:r>
      <w:r>
        <w:rPr>
          <w:b/>
          <w:noProof/>
          <w:sz w:val="24"/>
        </w:rPr>
        <w:t>Meeting #</w:t>
      </w:r>
      <w:r w:rsidR="00922A34">
        <w:rPr>
          <w:b/>
          <w:noProof/>
          <w:sz w:val="24"/>
        </w:rPr>
        <w:t>118bis</w:t>
      </w:r>
      <w:r>
        <w:rPr>
          <w:b/>
          <w:i/>
          <w:noProof/>
          <w:sz w:val="28"/>
        </w:rPr>
        <w:tab/>
      </w:r>
      <w:r w:rsidR="00922A34">
        <w:rPr>
          <w:b/>
          <w:i/>
          <w:noProof/>
          <w:sz w:val="28"/>
        </w:rPr>
        <w:t>R1-24</w:t>
      </w:r>
      <w:r w:rsidR="009C4F64">
        <w:rPr>
          <w:b/>
          <w:i/>
          <w:noProof/>
          <w:sz w:val="28"/>
        </w:rPr>
        <w:t>08902</w:t>
      </w:r>
    </w:p>
    <w:p w14:paraId="7CB45193" w14:textId="79EB80FB" w:rsidR="001E41F3" w:rsidRDefault="00D152DF" w:rsidP="005E2C44">
      <w:pPr>
        <w:pStyle w:val="CRCoverPage"/>
        <w:outlineLvl w:val="0"/>
        <w:rPr>
          <w:b/>
          <w:noProof/>
          <w:sz w:val="24"/>
        </w:rPr>
      </w:pPr>
      <w:r w:rsidRPr="00D152DF">
        <w:rPr>
          <w:b/>
          <w:noProof/>
          <w:sz w:val="24"/>
        </w:rPr>
        <w:t>Hefei, China, 14</w:t>
      </w:r>
      <w:r w:rsidR="00107A4F" w:rsidRPr="00107A4F">
        <w:rPr>
          <w:b/>
          <w:noProof/>
          <w:sz w:val="24"/>
          <w:vertAlign w:val="superscript"/>
        </w:rPr>
        <w:t>th</w:t>
      </w:r>
      <w:r w:rsidRPr="00D152DF">
        <w:rPr>
          <w:b/>
          <w:noProof/>
          <w:sz w:val="24"/>
        </w:rPr>
        <w:t xml:space="preserve"> </w:t>
      </w:r>
      <w:r w:rsidR="00107A4F">
        <w:rPr>
          <w:b/>
          <w:noProof/>
          <w:sz w:val="24"/>
        </w:rPr>
        <w:t>–</w:t>
      </w:r>
      <w:r w:rsidRPr="00D152DF">
        <w:rPr>
          <w:b/>
          <w:noProof/>
          <w:sz w:val="24"/>
        </w:rPr>
        <w:t xml:space="preserve"> 18</w:t>
      </w:r>
      <w:r w:rsidR="00107A4F" w:rsidRPr="00107A4F">
        <w:rPr>
          <w:b/>
          <w:noProof/>
          <w:sz w:val="24"/>
          <w:vertAlign w:val="superscript"/>
        </w:rPr>
        <w:t>th</w:t>
      </w:r>
      <w:r w:rsidRPr="00D152DF">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B6845" w:rsidR="001E41F3" w:rsidRPr="00410371" w:rsidRDefault="00922A34" w:rsidP="00E13F3D">
            <w:pPr>
              <w:pStyle w:val="CRCoverPage"/>
              <w:spacing w:after="0"/>
              <w:jc w:val="right"/>
              <w:rPr>
                <w:b/>
                <w:noProof/>
                <w:sz w:val="28"/>
              </w:rPr>
            </w:pPr>
            <w:fldSimple w:instr=" DOCPROPERTY  Spec#  \* MERGEFORMAT ">
              <w:r>
                <w:rPr>
                  <w:b/>
                  <w:noProof/>
                  <w:sz w:val="28"/>
                </w:rPr>
                <w:t>38.21</w:t>
              </w:r>
            </w:fldSimple>
            <w:r w:rsidR="00F615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B3BA2" w:rsidR="001E41F3" w:rsidRPr="00410371" w:rsidRDefault="00922A34"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B54E3" w:rsidR="001E41F3" w:rsidRPr="00410371" w:rsidRDefault="00922A3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611D7" w:rsidR="001E41F3" w:rsidRPr="00410371" w:rsidRDefault="00922A34">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385A" w:rsidR="00F25D98" w:rsidRDefault="00922A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175EF1" w:rsidR="00F25D98" w:rsidRDefault="00FC46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15A2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00854" w:rsidR="001E41F3" w:rsidRDefault="004946CB">
            <w:pPr>
              <w:pStyle w:val="CRCoverPage"/>
              <w:spacing w:after="0"/>
              <w:ind w:left="100"/>
              <w:rPr>
                <w:noProof/>
              </w:rPr>
            </w:pPr>
            <w:r>
              <w:t xml:space="preserve">Draft CR </w:t>
            </w:r>
            <w:r w:rsidR="00BA7A7B">
              <w:t xml:space="preserve">on </w:t>
            </w:r>
            <w:r w:rsidR="00F615ED">
              <w:t xml:space="preserve">clarification of activation </w:t>
            </w:r>
            <w:r w:rsidR="005020F7">
              <w:t xml:space="preserve">and deactivation </w:t>
            </w:r>
            <w:r w:rsidR="00F615ED">
              <w:t>time for cell DTX</w:t>
            </w:r>
            <w:r w:rsidR="00CE4988">
              <w:t xml:space="preserve"> </w:t>
            </w:r>
            <w:r w:rsidR="00DF349F">
              <w:t>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77D54" w:rsidR="001E41F3" w:rsidRDefault="00D152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3EE659" w:rsidR="001E41F3" w:rsidRDefault="00D152DF"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CBFF8" w:rsidR="001E41F3" w:rsidRDefault="00093CFC">
            <w:pPr>
              <w:pStyle w:val="CRCoverPage"/>
              <w:spacing w:after="0"/>
              <w:ind w:left="100"/>
              <w:rPr>
                <w:noProof/>
              </w:rPr>
            </w:pPr>
            <w:r w:rsidRPr="00F931D4">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7F7D" w:rsidR="001E41F3" w:rsidRDefault="00922A34">
            <w:pPr>
              <w:pStyle w:val="CRCoverPage"/>
              <w:spacing w:after="0"/>
              <w:ind w:left="100"/>
              <w:rPr>
                <w:noProof/>
              </w:rPr>
            </w:pPr>
            <w:r>
              <w:t>2024-09-</w:t>
            </w:r>
            <w:r w:rsidR="00A15BE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8855B" w:rsidR="001E41F3" w:rsidRDefault="00D152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8106D" w:rsidR="001E41F3" w:rsidRDefault="00922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A78F3" w14:textId="5E27C50A" w:rsidR="00F01CDB" w:rsidRDefault="00FD0861" w:rsidP="00A7143C">
            <w:pPr>
              <w:pStyle w:val="CRCoverPage"/>
              <w:numPr>
                <w:ilvl w:val="0"/>
                <w:numId w:val="43"/>
              </w:numPr>
              <w:spacing w:after="0"/>
              <w:rPr>
                <w:noProof/>
              </w:rPr>
            </w:pPr>
            <w:r>
              <w:rPr>
                <w:noProof/>
              </w:rPr>
              <w:t>The activation</w:t>
            </w:r>
            <w:r w:rsidR="00756529">
              <w:rPr>
                <w:noProof/>
              </w:rPr>
              <w:t>/deactivation</w:t>
            </w:r>
            <w:r>
              <w:rPr>
                <w:noProof/>
              </w:rPr>
              <w:t xml:space="preserve"> time for cell DTX</w:t>
            </w:r>
            <w:r w:rsidR="0066055F">
              <w:rPr>
                <w:noProof/>
              </w:rPr>
              <w:t xml:space="preserve"> is ambiguous. </w:t>
            </w:r>
            <w:r w:rsidR="00F02D37">
              <w:rPr>
                <w:noProof/>
              </w:rPr>
              <w:t>T</w:t>
            </w:r>
            <w:r w:rsidR="0066055F">
              <w:rPr>
                <w:noProof/>
              </w:rPr>
              <w:t xml:space="preserve">he specification states that </w:t>
            </w:r>
            <w:r w:rsidR="002F51C7">
              <w:rPr>
                <w:noProof/>
              </w:rPr>
              <w:t>“</w:t>
            </w:r>
            <w:r w:rsidR="0066055F">
              <w:rPr>
                <w:noProof/>
              </w:rPr>
              <w:t xml:space="preserve">the UE operates </w:t>
            </w:r>
            <w:r w:rsidR="009418B6" w:rsidRPr="00BE51DF">
              <w:t>on the</w:t>
            </w:r>
            <w:r w:rsidR="009418B6">
              <w:t xml:space="preserve"> serving</w:t>
            </w:r>
            <w:r w:rsidR="009418B6" w:rsidRPr="00BE51DF">
              <w:t xml:space="preserve"> cell</w:t>
            </w:r>
            <w:r w:rsidR="002F51C7">
              <w:rPr>
                <w:noProof/>
              </w:rPr>
              <w:t xml:space="preserve"> </w:t>
            </w:r>
            <w:r w:rsidR="00756529">
              <w:rPr>
                <w:noProof/>
              </w:rPr>
              <w:t xml:space="preserve">according to the indicated cell DTX operation </w:t>
            </w:r>
            <w:r w:rsidR="00155B40">
              <w:rPr>
                <w:noProof/>
              </w:rPr>
              <w:t xml:space="preserve">starting from </w:t>
            </w:r>
            <w:r w:rsidR="00155B40" w:rsidRPr="00D63B30">
              <w:rPr>
                <w:noProof/>
              </w:rPr>
              <w:t>a slot</w:t>
            </w:r>
            <w:r w:rsidR="00155B40" w:rsidRPr="00DA43F2">
              <w:rPr>
                <w:noProof/>
              </w:rPr>
              <w:t xml:space="preserve"> </w:t>
            </w:r>
            <w:r w:rsidR="00347050" w:rsidRPr="00DA43F2">
              <w:rPr>
                <w:noProof/>
              </w:rPr>
              <w:t xml:space="preserve">[…] that is not </w:t>
            </w:r>
            <w:r w:rsidR="00715168" w:rsidRPr="00DA43F2">
              <w:rPr>
                <w:noProof/>
              </w:rPr>
              <w:t xml:space="preserve">before the beginning of slot m+d”. </w:t>
            </w:r>
            <w:r w:rsidR="009504A0" w:rsidRPr="00DA43F2">
              <w:rPr>
                <w:noProof/>
              </w:rPr>
              <w:t xml:space="preserve">Since </w:t>
            </w:r>
            <w:r w:rsidR="00663AD6">
              <w:rPr>
                <w:noProof/>
              </w:rPr>
              <w:t xml:space="preserve">there are multiple </w:t>
            </w:r>
            <w:r w:rsidR="009504A0" w:rsidRPr="00DA43F2">
              <w:rPr>
                <w:noProof/>
              </w:rPr>
              <w:t xml:space="preserve">slots that are not before the beginning of slot m+d, it is unclear which slot </w:t>
            </w:r>
            <w:r w:rsidR="00AF5DFC" w:rsidRPr="00DA43F2">
              <w:rPr>
                <w:noProof/>
              </w:rPr>
              <w:t xml:space="preserve">(as illustrated by </w:t>
            </w:r>
            <w:r w:rsidR="00150F6B">
              <w:rPr>
                <w:noProof/>
              </w:rPr>
              <w:t xml:space="preserve">the green </w:t>
            </w:r>
            <w:r w:rsidR="00AF5DFC" w:rsidRPr="00DA43F2">
              <w:rPr>
                <w:noProof/>
              </w:rPr>
              <w:t>slot</w:t>
            </w:r>
            <w:r w:rsidR="00150F6B">
              <w:rPr>
                <w:noProof/>
              </w:rPr>
              <w:t>s</w:t>
            </w:r>
            <w:r w:rsidR="00AF5DFC" w:rsidRPr="00DA43F2">
              <w:rPr>
                <w:noProof/>
              </w:rPr>
              <w:t xml:space="preserve"> in the figure below) </w:t>
            </w:r>
            <w:r w:rsidR="009504A0" w:rsidRPr="00DA43F2">
              <w:rPr>
                <w:noProof/>
              </w:rPr>
              <w:t xml:space="preserve">that </w:t>
            </w:r>
            <w:r w:rsidR="00423467" w:rsidRPr="00DA43F2">
              <w:rPr>
                <w:noProof/>
              </w:rPr>
              <w:t>is referred</w:t>
            </w:r>
            <w:r w:rsidR="000A66ED" w:rsidRPr="00DA43F2">
              <w:rPr>
                <w:noProof/>
              </w:rPr>
              <w:t xml:space="preserve"> by “a slot”</w:t>
            </w:r>
            <w:r w:rsidR="00423467" w:rsidRPr="00DA43F2">
              <w:rPr>
                <w:noProof/>
              </w:rPr>
              <w:t>.</w:t>
            </w:r>
          </w:p>
          <w:p w14:paraId="0E03F754" w14:textId="35DE5F39" w:rsidR="00F3531B" w:rsidRDefault="00A83742" w:rsidP="00A83742">
            <w:pPr>
              <w:pStyle w:val="CRCoverPage"/>
              <w:spacing w:after="0"/>
              <w:ind w:left="100"/>
              <w:jc w:val="center"/>
              <w:rPr>
                <w:noProof/>
              </w:rPr>
            </w:pPr>
            <w:r>
              <w:rPr>
                <w:noProof/>
              </w:rPr>
              <w:drawing>
                <wp:inline distT="0" distB="0" distL="0" distR="0" wp14:anchorId="6074D896" wp14:editId="1A0200CC">
                  <wp:extent cx="3240633" cy="1677526"/>
                  <wp:effectExtent l="0" t="0" r="0" b="0"/>
                  <wp:docPr id="1066150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9742" cy="1687418"/>
                          </a:xfrm>
                          <a:prstGeom prst="rect">
                            <a:avLst/>
                          </a:prstGeom>
                          <a:noFill/>
                          <a:ln>
                            <a:noFill/>
                          </a:ln>
                        </pic:spPr>
                      </pic:pic>
                    </a:graphicData>
                  </a:graphic>
                </wp:inline>
              </w:drawing>
            </w:r>
          </w:p>
          <w:p w14:paraId="00BA2AB4" w14:textId="77777777" w:rsidR="00432676" w:rsidRDefault="00432676" w:rsidP="00F3531B">
            <w:pPr>
              <w:spacing w:after="0"/>
              <w:jc w:val="center"/>
              <w:rPr>
                <w:sz w:val="24"/>
                <w:szCs w:val="24"/>
              </w:rPr>
            </w:pPr>
          </w:p>
          <w:p w14:paraId="3CDB12DB" w14:textId="5773159C" w:rsidR="00A7143C" w:rsidRDefault="00A7143C" w:rsidP="00A7143C">
            <w:pPr>
              <w:pStyle w:val="CRCoverPage"/>
              <w:numPr>
                <w:ilvl w:val="0"/>
                <w:numId w:val="43"/>
              </w:numPr>
              <w:spacing w:after="0"/>
              <w:rPr>
                <w:noProof/>
              </w:rPr>
            </w:pPr>
            <w:r>
              <w:rPr>
                <w:noProof/>
              </w:rPr>
              <w:t>µ is defined but not used.</w:t>
            </w:r>
          </w:p>
          <w:p w14:paraId="342C9960" w14:textId="77777777" w:rsidR="00A7143C" w:rsidRDefault="00A7143C" w:rsidP="00A7143C">
            <w:pPr>
              <w:pStyle w:val="CRCoverPage"/>
              <w:numPr>
                <w:ilvl w:val="0"/>
                <w:numId w:val="43"/>
              </w:numPr>
              <w:spacing w:after="0"/>
              <w:rPr>
                <w:noProof/>
              </w:rPr>
            </w:pPr>
            <w:r>
              <w:rPr>
                <w:noProof/>
              </w:rPr>
              <w:t>The formatting of an equation is wrong.</w:t>
            </w:r>
          </w:p>
          <w:p w14:paraId="4E0FB813" w14:textId="77777777" w:rsidR="00F3531B" w:rsidRDefault="00A7143C" w:rsidP="00A7143C">
            <w:pPr>
              <w:pStyle w:val="CRCoverPage"/>
              <w:numPr>
                <w:ilvl w:val="0"/>
                <w:numId w:val="43"/>
              </w:numPr>
              <w:spacing w:after="0"/>
              <w:rPr>
                <w:noProof/>
              </w:rPr>
            </w:pPr>
            <w:r>
              <w:rPr>
                <w:noProof/>
              </w:rPr>
              <w:t>There is missing and redundant white space.</w:t>
            </w:r>
          </w:p>
          <w:p w14:paraId="739A941F" w14:textId="77777777" w:rsidR="00FE4621" w:rsidRDefault="00FE4621" w:rsidP="00FE4621">
            <w:pPr>
              <w:pStyle w:val="CRCoverPage"/>
              <w:spacing w:after="0"/>
              <w:rPr>
                <w:noProof/>
              </w:rPr>
            </w:pPr>
          </w:p>
          <w:p w14:paraId="708AA7DE" w14:textId="68BD1F82" w:rsidR="00FE4621" w:rsidRDefault="00FE4621" w:rsidP="001D3726">
            <w:pPr>
              <w:pStyle w:val="CRCoverPage"/>
              <w:spacing w:after="0"/>
              <w:rPr>
                <w:noProof/>
              </w:rPr>
            </w:pPr>
            <w:r w:rsidRPr="00676F1C">
              <w:rPr>
                <w:noProof/>
              </w:rPr>
              <w:t xml:space="preserve">Note: A </w:t>
            </w:r>
            <w:r w:rsidR="00D75E4B" w:rsidRPr="00676F1C">
              <w:rPr>
                <w:noProof/>
              </w:rPr>
              <w:t xml:space="preserve">similar </w:t>
            </w:r>
            <w:r w:rsidRPr="00676F1C">
              <w:rPr>
                <w:noProof/>
              </w:rPr>
              <w:t>c</w:t>
            </w:r>
            <w:r w:rsidR="00C00339" w:rsidRPr="00676F1C">
              <w:rPr>
                <w:noProof/>
              </w:rPr>
              <w:t xml:space="preserve">larification is </w:t>
            </w:r>
            <w:r w:rsidR="00D75E4B" w:rsidRPr="00676F1C">
              <w:rPr>
                <w:noProof/>
              </w:rPr>
              <w:t xml:space="preserve">deemed </w:t>
            </w:r>
            <w:r w:rsidR="00C00339" w:rsidRPr="00676F1C">
              <w:rPr>
                <w:noProof/>
              </w:rPr>
              <w:t>needed for the terrestrial case</w:t>
            </w:r>
            <w:r w:rsidR="00D75E4B" w:rsidRPr="00676F1C">
              <w:rPr>
                <w:noProof/>
              </w:rPr>
              <w:t>,</w:t>
            </w:r>
            <w:r w:rsidR="00C00339" w:rsidRPr="00676F1C">
              <w:rPr>
                <w:noProof/>
              </w:rPr>
              <w:t xml:space="preserve"> </w:t>
            </w:r>
            <w:r w:rsidR="00282BD8" w:rsidRPr="00676F1C">
              <w:rPr>
                <w:noProof/>
              </w:rPr>
              <w:t>but this was considered out of scope for this draft CR</w:t>
            </w:r>
            <w:r w:rsidR="00EA226E" w:rsidRPr="00676F1C">
              <w:rPr>
                <w:noProof/>
              </w:rPr>
              <w:t>, since</w:t>
            </w:r>
            <w:r w:rsidR="00282BD8" w:rsidRPr="00676F1C">
              <w:rPr>
                <w:noProof/>
              </w:rPr>
              <w:t xml:space="preserve"> </w:t>
            </w:r>
            <w:r w:rsidR="00CD7383" w:rsidRPr="00676F1C">
              <w:rPr>
                <w:noProof/>
              </w:rPr>
              <w:t>for NTN</w:t>
            </w:r>
            <w:r w:rsidR="00D75E4B" w:rsidRPr="00676F1C">
              <w:rPr>
                <w:noProof/>
              </w:rPr>
              <w:t xml:space="preserve"> </w:t>
            </w:r>
            <w:r w:rsidR="00EA226E" w:rsidRPr="00676F1C">
              <w:rPr>
                <w:noProof/>
              </w:rPr>
              <w:t>t</w:t>
            </w:r>
            <w:r w:rsidR="00D75E4B" w:rsidRPr="00676F1C">
              <w:rPr>
                <w:noProof/>
              </w:rPr>
              <w:t>h</w:t>
            </w:r>
            <w:r w:rsidR="00EA226E" w:rsidRPr="00676F1C">
              <w:rPr>
                <w:noProof/>
              </w:rPr>
              <w:t>e</w:t>
            </w:r>
            <w:r w:rsidR="00D75E4B" w:rsidRPr="00676F1C">
              <w:rPr>
                <w:noProof/>
              </w:rPr>
              <w:t xml:space="preserve"> scope is downlink and only the same cell</w:t>
            </w:r>
            <w:r w:rsidR="00282BD8" w:rsidRPr="00676F1C">
              <w:rPr>
                <w:noProof/>
              </w:rPr>
              <w:t>.</w:t>
            </w:r>
            <w:r w:rsidR="00282BD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EAD34" w14:textId="453EB720" w:rsidR="001E41F3" w:rsidRDefault="00F40461" w:rsidP="00676F1C">
            <w:pPr>
              <w:pStyle w:val="CRCoverPage"/>
              <w:numPr>
                <w:ilvl w:val="0"/>
                <w:numId w:val="44"/>
              </w:numPr>
              <w:spacing w:after="0"/>
              <w:rPr>
                <w:noProof/>
              </w:rPr>
            </w:pPr>
            <w:r>
              <w:rPr>
                <w:noProof/>
              </w:rPr>
              <w:t xml:space="preserve">It is clarified that </w:t>
            </w:r>
            <w:r w:rsidR="00361642">
              <w:rPr>
                <w:noProof/>
              </w:rPr>
              <w:t xml:space="preserve">the activation/deactivation starts from </w:t>
            </w:r>
            <w:r w:rsidR="00CE64A1">
              <w:rPr>
                <w:noProof/>
              </w:rPr>
              <w:t>slot m+d</w:t>
            </w:r>
            <w:r w:rsidR="00423467">
              <w:rPr>
                <w:noProof/>
              </w:rPr>
              <w:t>.</w:t>
            </w:r>
          </w:p>
          <w:p w14:paraId="4FA3E1BA" w14:textId="77777777" w:rsidR="00110030" w:rsidRDefault="00110030">
            <w:pPr>
              <w:pStyle w:val="CRCoverPage"/>
              <w:spacing w:after="0"/>
              <w:ind w:left="100"/>
              <w:rPr>
                <w:noProof/>
              </w:rPr>
            </w:pPr>
          </w:p>
          <w:p w14:paraId="31C656EC" w14:textId="797B0A6F" w:rsidR="00F01CDB" w:rsidRDefault="00A7143C" w:rsidP="00676F1C">
            <w:pPr>
              <w:pStyle w:val="CRCoverPage"/>
              <w:numPr>
                <w:ilvl w:val="0"/>
                <w:numId w:val="44"/>
              </w:numPr>
              <w:spacing w:after="0"/>
              <w:rPr>
                <w:noProof/>
              </w:rPr>
            </w:pPr>
            <w:r>
              <w:rPr>
                <w:noProof/>
              </w:rPr>
              <w:lastRenderedPageBreak/>
              <w:t>T</w:t>
            </w:r>
            <w:r w:rsidR="00F01CDB">
              <w:rPr>
                <w:noProof/>
              </w:rPr>
              <w:t>he definition of unused parameter µ is removed</w:t>
            </w:r>
            <w:r w:rsidR="004D72EA">
              <w:rPr>
                <w:noProof/>
              </w:rPr>
              <w:t xml:space="preserve">, </w:t>
            </w:r>
            <w:r w:rsidR="00843D3F">
              <w:rPr>
                <w:noProof/>
              </w:rPr>
              <w:t xml:space="preserve">formatting of </w:t>
            </w:r>
            <w:r w:rsidR="00110030">
              <w:rPr>
                <w:noProof/>
              </w:rPr>
              <w:t>an equation is fixed</w:t>
            </w:r>
            <w:r w:rsidR="004D72EA">
              <w:rPr>
                <w:noProof/>
              </w:rPr>
              <w:t xml:space="preserve">, and </w:t>
            </w:r>
            <w:r w:rsidR="007D3551">
              <w:rPr>
                <w:noProof/>
              </w:rPr>
              <w:t>missing and redundant white space is corrected</w:t>
            </w:r>
            <w:r w:rsidR="0011003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A2442" w:rsidR="001E41F3" w:rsidRDefault="00423467" w:rsidP="00676F1C">
            <w:pPr>
              <w:pStyle w:val="CRCoverPage"/>
              <w:spacing w:after="0"/>
              <w:rPr>
                <w:noProof/>
              </w:rPr>
            </w:pPr>
            <w:r>
              <w:rPr>
                <w:noProof/>
              </w:rPr>
              <w:t>UE and NW may have different understanding of when a change in activation or deactivation of cell DTX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F9C15" w:rsidR="001E41F3" w:rsidRDefault="00423467">
            <w:pPr>
              <w:pStyle w:val="CRCoverPage"/>
              <w:spacing w:after="0"/>
              <w:ind w:left="100"/>
              <w:rPr>
                <w:noProof/>
              </w:rPr>
            </w:pPr>
            <w:r>
              <w:rPr>
                <w:noProof/>
              </w:rPr>
              <w:t>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09F17" w:rsidR="001E41F3" w:rsidRDefault="004946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3F93D" w:rsidR="001E41F3" w:rsidRDefault="004946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D88BA" w:rsidR="001E41F3" w:rsidRDefault="004946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9435BEC" w14:textId="77777777" w:rsidR="00BD0A2E" w:rsidRPr="005366F8" w:rsidRDefault="00BD0A2E" w:rsidP="00BD0A2E">
      <w:pPr>
        <w:pStyle w:val="Rubrik2"/>
        <w:rPr>
          <w:lang w:eastAsia="zh-CN"/>
        </w:rPr>
      </w:pPr>
      <w:bookmarkStart w:id="1" w:name="_Toc137056426"/>
      <w:bookmarkStart w:id="2" w:name="_Toc176421791"/>
      <w:r w:rsidRPr="005366F8">
        <w:rPr>
          <w:lang w:eastAsia="zh-CN"/>
        </w:rPr>
        <w:lastRenderedPageBreak/>
        <w:t>11.5</w:t>
      </w:r>
      <w:r w:rsidRPr="005366F8">
        <w:rPr>
          <w:lang w:eastAsia="zh-CN"/>
        </w:rPr>
        <w:tab/>
      </w:r>
      <w:bookmarkEnd w:id="1"/>
      <w:r w:rsidRPr="005366F8">
        <w:rPr>
          <w:lang w:eastAsia="zh-CN"/>
        </w:rPr>
        <w:t>Adaptation of cell operation</w:t>
      </w:r>
      <w:bookmarkEnd w:id="2"/>
    </w:p>
    <w:p w14:paraId="32FD7FAF" w14:textId="0DBB3200" w:rsidR="0070339F" w:rsidRPr="00041375" w:rsidRDefault="0070339F" w:rsidP="00041375">
      <w:pPr>
        <w:jc w:val="center"/>
        <w:rPr>
          <w:b/>
          <w:bCs/>
          <w:color w:val="FF0000"/>
        </w:rPr>
      </w:pPr>
      <w:r w:rsidRPr="00041375">
        <w:rPr>
          <w:b/>
          <w:bCs/>
          <w:color w:val="FF0000"/>
        </w:rPr>
        <w:t>&lt;unchanged parts omitted&gt;</w:t>
      </w:r>
    </w:p>
    <w:p w14:paraId="3FCD33BD" w14:textId="6168E12E" w:rsidR="00670C94" w:rsidRDefault="00670C94" w:rsidP="00670C94">
      <w:r w:rsidRPr="005366F8">
        <w:t xml:space="preserve">When a UE </w:t>
      </w:r>
      <w:r>
        <w:t xml:space="preserve">not provided with </w:t>
      </w:r>
      <w:proofErr w:type="spellStart"/>
      <w:r w:rsidRPr="004B7960">
        <w:rPr>
          <w:i/>
        </w:rPr>
        <w:t>cellSpecificKoffset</w:t>
      </w:r>
      <w:proofErr w:type="spellEnd"/>
      <w:r w:rsidRPr="005366F8">
        <w:t xml:space="preserv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3E46B6A6" w14:textId="59AA582B" w:rsidR="00670C94" w:rsidRDefault="00670C94" w:rsidP="00670C94">
      <w:pPr>
        <w:spacing w:before="120"/>
      </w:pPr>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 according to the indicated cell DTX operation starting from </w:t>
      </w:r>
      <w:del w:id="3" w:author="Ericsson" w:date="2024-09-23T13:31:00Z">
        <w:r w:rsidRPr="00BE51DF" w:rsidDel="00670C94">
          <w:delText>a</w:delText>
        </w:r>
      </w:del>
      <w:del w:id="4" w:author="Ericsson" w:date="2024-10-04T09:50:00Z">
        <w:r w:rsidRPr="00BE51DF" w:rsidDel="006F10E0">
          <w:delText xml:space="preserve"> slot on the active DL BWP that </w:delText>
        </w:r>
      </w:del>
      <w:del w:id="5" w:author="Ericsson" w:date="2024-09-23T13:31:00Z">
        <w:r w:rsidRPr="00BE51DF" w:rsidDel="00670C94">
          <w:delText>is</w:delText>
        </w:r>
      </w:del>
      <w:del w:id="6" w:author="Ericsson" w:date="2024-10-04T09:50:00Z">
        <w:r w:rsidRPr="00BE51DF" w:rsidDel="006F10E0">
          <w:delText xml:space="preserve"> not before the beginning of the </w:delText>
        </w:r>
      </w:del>
      <w:r w:rsidRPr="00BE51DF">
        <w:t xml:space="preserve">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del w:id="7" w:author="Ericsson" w:date="2024-09-23T13:31:00Z">
        <w:r w:rsidRPr="00BE51DF" w:rsidDel="00670C94">
          <w:delText>,</w:delText>
        </w:r>
        <w:r w:rsidRPr="00BE51DF" w:rsidDel="00670C94">
          <w:rPr>
            <w:kern w:val="2"/>
            <w:lang w:eastAsia="zh-CN"/>
          </w:rPr>
          <w:delText xml:space="preserve"> </w:delText>
        </w:r>
        <w:r w:rsidRPr="00BE51DF" w:rsidDel="00670C94">
          <w:rPr>
            <w:rFonts w:ascii="Symbol" w:hAnsi="Symbol"/>
          </w:rPr>
          <w:delText></w:delText>
        </w:r>
        <w:r w:rsidRPr="00BE51DF" w:rsidDel="00670C94">
          <w:delText xml:space="preserve"> is the SCS configuration of the active DL BWP of the </w:delText>
        </w:r>
        <w:r w:rsidDel="00670C94">
          <w:delText xml:space="preserve">serving </w:delText>
        </w:r>
        <w:r w:rsidRPr="00BE51DF" w:rsidDel="00670C94">
          <w:delText>cell</w:delText>
        </w:r>
      </w:del>
      <w:r w:rsidRPr="00BE51DF">
        <w:t>.</w:t>
      </w:r>
    </w:p>
    <w:p w14:paraId="39D9C1BE" w14:textId="12C3B112" w:rsidR="00670C94" w:rsidRPr="005366F8" w:rsidRDefault="00670C94" w:rsidP="00670C94">
      <w:pPr>
        <w:spacing w:before="120"/>
      </w:pPr>
      <w:r w:rsidRPr="00E90753">
        <w:t xml:space="preserve">When a UE provided </w:t>
      </w:r>
      <w:r>
        <w:t xml:space="preserve">with </w:t>
      </w:r>
      <w:proofErr w:type="spellStart"/>
      <w:r w:rsidRPr="004B7960">
        <w:rPr>
          <w:i/>
        </w:rPr>
        <w:t>cellSpecificKoffset</w:t>
      </w:r>
      <w:proofErr w:type="spellEnd"/>
      <w:r w:rsidRPr="00BE51DF" w:rsidDel="003B3F0B">
        <w:t xml:space="preserve"> </w:t>
      </w:r>
      <w:r w:rsidRPr="00E90753">
        <w:t xml:space="preserve">receives in slot </w:t>
      </w:r>
      <m:oMath>
        <m:r>
          <w:rPr>
            <w:rFonts w:ascii="Cambria Math" w:hAnsi="Cambria Math"/>
          </w:rPr>
          <m:t>m</m:t>
        </m:r>
      </m:oMath>
      <w:r w:rsidRPr="00E90753">
        <w:rPr>
          <w:iCs/>
        </w:rPr>
        <w:t xml:space="preserve"> </w:t>
      </w:r>
      <w:r w:rsidRPr="00E90753">
        <w:t xml:space="preserve">on the active DL BWP of a serving cell a PDCCH providing DCI format 2_9 that indicates a change in activation or deactivation of a current cell DRX operation for the serving cell, the UE operates on the serving cell according to the indicated cell DRX operation starting from </w:t>
      </w:r>
      <w:del w:id="8" w:author="Ericsson" w:date="2024-09-23T13:32:00Z">
        <w:r w:rsidRPr="00E90753" w:rsidDel="009B4574">
          <w:delText xml:space="preserve"> </w:delText>
        </w:r>
      </w:del>
      <w:r w:rsidRPr="00E90753">
        <w:t>slot</w:t>
      </w:r>
      <w:del w:id="9" w:author="Ericsson" w:date="2024-09-23T13:32:00Z">
        <w:r w:rsidRPr="00E90753" w:rsidDel="009B4574">
          <w:delText xml:space="preserve"> </w:delText>
        </w:r>
      </w:del>
      <w:r>
        <w:rPr>
          <w:color w:val="000000" w:themeColor="text1"/>
        </w:rPr>
        <w:t xml:space="preserve"> </w:t>
      </w:r>
      <m:oMath>
        <m:d>
          <m:dPr>
            <m:begChr m:val="⌊"/>
            <m:endChr m:val="⌋"/>
            <m:ctrlPr>
              <w:rPr>
                <w:rFonts w:ascii="Cambria Math" w:hAnsi="Cambria Math"/>
                <w:i/>
                <w:iCs/>
                <w:color w:val="000000" w:themeColor="text1"/>
                <w:sz w:val="24"/>
                <w:szCs w:val="24"/>
              </w:rPr>
            </m:ctrlPr>
          </m:dPr>
          <m:e>
            <m:r>
              <w:rPr>
                <w:rFonts w:ascii="Cambria Math" w:hAnsi="Cambria Math"/>
                <w:color w:val="000000" w:themeColor="text1"/>
                <w:lang w:eastAsia="zh-CN"/>
              </w:rPr>
              <m:t>(m+d)</m:t>
            </m:r>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sSub>
                          <m:sSubPr>
                            <m:ctrlPr>
                              <w:ins w:id="10" w:author="Ericsson" w:date="2024-09-23T13:32:00Z">
                                <w:rPr>
                                  <w:rFonts w:ascii="Cambria Math" w:hAnsi="Cambria Math"/>
                                  <w:i/>
                                  <w:iCs/>
                                  <w:color w:val="000000" w:themeColor="text1"/>
                                  <w:sz w:val="24"/>
                                  <w:szCs w:val="24"/>
                                </w:rPr>
                              </w:ins>
                            </m:ctrlPr>
                          </m:sSubPr>
                          <m:e>
                            <m:r>
                              <w:ins w:id="11" w:author="Ericsson" w:date="2024-09-23T13:32:00Z">
                                <w:rPr>
                                  <w:rFonts w:ascii="Cambria Math" w:hAnsi="Cambria Math"/>
                                  <w:color w:val="000000" w:themeColor="text1"/>
                                </w:rPr>
                                <m:t>μ</m:t>
                              </w:ins>
                            </m:r>
                          </m:e>
                          <m:sub>
                            <m:r>
                              <w:ins w:id="12" w:author="Ericsson" w:date="2024-09-23T13:32:00Z">
                                <w:rPr>
                                  <w:rFonts w:ascii="Cambria Math" w:hAnsi="Cambria Math"/>
                                  <w:color w:val="000000" w:themeColor="text1"/>
                                </w:rPr>
                                <m:t>DL</m:t>
                              </w:ins>
                            </m:r>
                          </m:sub>
                        </m:sSub>
                        <m:r>
                          <w:del w:id="13" w:author="Ericsson" w:date="2024-09-23T13:32:00Z">
                            <w:rPr>
                              <w:rFonts w:ascii="Cambria Math" w:hAnsi="Cambria Math"/>
                              <w:color w:val="000000" w:themeColor="text1"/>
                            </w:rPr>
                            <m:t>μ</m:t>
                          </w:del>
                        </m:r>
                      </m:e>
                      <m:sub>
                        <m:r>
                          <w:del w:id="14" w:author="Ericsson" w:date="2024-09-23T13:32:00Z">
                            <w:rPr>
                              <w:rFonts w:ascii="Cambria Math" w:hAnsi="Cambria Math"/>
                              <w:color w:val="000000" w:themeColor="text1"/>
                              <w:sz w:val="24"/>
                              <w:szCs w:val="24"/>
                              <w:lang w:eastAsia="zh-CN"/>
                            </w:rPr>
                            <m:t>DL</m:t>
                          </w:del>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cell,offset</m:t>
            </m:r>
          </m:sub>
        </m:sSub>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oMath>
      <w:r>
        <w:rPr>
          <w:iCs/>
          <w:color w:val="000000" w:themeColor="text1"/>
          <w:sz w:val="24"/>
          <w:szCs w:val="24"/>
        </w:rPr>
        <w:t xml:space="preserve"> </w:t>
      </w:r>
      <w:r w:rsidRPr="00E90753">
        <w:t xml:space="preserve">on the active UL BWP where </w:t>
      </w:r>
      <m:oMath>
        <m:r>
          <w:rPr>
            <w:rFonts w:ascii="Cambria Math" w:hAnsi="Cambria Math"/>
          </w:rPr>
          <m:t>d</m:t>
        </m:r>
      </m:oMath>
      <w:r w:rsidRPr="00E90753">
        <w:rPr>
          <w:iCs/>
        </w:rPr>
        <w:t xml:space="preserve"> is a number of slots for the SCS of the </w:t>
      </w:r>
      <w:r w:rsidRPr="00E90753">
        <w:t xml:space="preserve">active DL BWP of the cell in Table 11.5-1,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Pr="00E90753">
        <w:t xml:space="preserve">is the </w:t>
      </w:r>
      <w:proofErr w:type="spellStart"/>
      <w:r w:rsidRPr="00E90753">
        <w:rPr>
          <w:i/>
          <w:iCs/>
        </w:rPr>
        <w:t>cellSpecificKoffset</w:t>
      </w:r>
      <w:proofErr w:type="spellEnd"/>
      <w:r w:rsidRPr="00E90753">
        <w:t xml:space="preserve">, </w:t>
      </w:r>
      <m:oMath>
        <m:sSub>
          <m:sSubPr>
            <m:ctrlPr>
              <w:rPr>
                <w:rFonts w:ascii="Cambria Math" w:hAnsi="Cambria Math"/>
                <w:i/>
                <w:iCs/>
              </w:rPr>
            </m:ctrlPr>
          </m:sSubPr>
          <m:e>
            <m:r>
              <w:rPr>
                <w:rFonts w:ascii="Cambria Math" w:hAnsi="Cambria Math"/>
              </w:rPr>
              <m:t>μ</m:t>
            </m:r>
          </m:e>
          <m:sub>
            <m:r>
              <w:rPr>
                <w:rFonts w:ascii="Cambria Math" w:hAnsi="Cambria Math"/>
              </w:rPr>
              <m:t>DL</m:t>
            </m:r>
          </m:sub>
        </m:sSub>
      </m:oMath>
      <w:r w:rsidRPr="00E90753">
        <w:rPr>
          <w:i/>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UL</m:t>
            </m:r>
          </m:sub>
        </m:sSub>
      </m:oMath>
      <w:ins w:id="15" w:author="Ericsson" w:date="2024-09-23T13:33:00Z">
        <w:r w:rsidR="009E4AA3" w:rsidRPr="009E4AA3">
          <w:t xml:space="preserve"> </w:t>
        </w:r>
      </w:ins>
      <w:r w:rsidRPr="00E90753">
        <w:t>are the SCS configurations of the active DL BWP and the active UL BWP of the cell, respectively.</w:t>
      </w:r>
    </w:p>
    <w:p w14:paraId="0A9A9018" w14:textId="77777777" w:rsidR="00041375" w:rsidRPr="00041375" w:rsidRDefault="00041375" w:rsidP="00041375">
      <w:pPr>
        <w:jc w:val="center"/>
        <w:rPr>
          <w:b/>
          <w:bCs/>
          <w:color w:val="FF0000"/>
        </w:rPr>
      </w:pPr>
      <w:r w:rsidRPr="00041375">
        <w:rPr>
          <w:b/>
          <w:bCs/>
          <w:color w:val="FF0000"/>
        </w:rPr>
        <w:t>&lt;unchanged parts omitted&gt;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7EB0C" w14:textId="77777777" w:rsidR="004370FA" w:rsidRDefault="004370FA">
      <w:r>
        <w:separator/>
      </w:r>
    </w:p>
  </w:endnote>
  <w:endnote w:type="continuationSeparator" w:id="0">
    <w:p w14:paraId="130DC158" w14:textId="77777777" w:rsidR="004370FA" w:rsidRDefault="004370FA">
      <w:r>
        <w:continuationSeparator/>
      </w:r>
    </w:p>
  </w:endnote>
  <w:endnote w:type="continuationNotice" w:id="1">
    <w:p w14:paraId="6A274890" w14:textId="77777777" w:rsidR="004370FA" w:rsidRDefault="00437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88E87" w14:textId="77777777" w:rsidR="004370FA" w:rsidRDefault="004370FA">
      <w:r>
        <w:separator/>
      </w:r>
    </w:p>
  </w:footnote>
  <w:footnote w:type="continuationSeparator" w:id="0">
    <w:p w14:paraId="5B00C4D7" w14:textId="77777777" w:rsidR="004370FA" w:rsidRDefault="004370FA">
      <w:r>
        <w:continuationSeparator/>
      </w:r>
    </w:p>
  </w:footnote>
  <w:footnote w:type="continuationNotice" w:id="1">
    <w:p w14:paraId="6FEA9277" w14:textId="77777777" w:rsidR="004370FA" w:rsidRDefault="00437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Numreradlista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rd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Beskrivning"/>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BD1399C"/>
    <w:multiLevelType w:val="hybridMultilevel"/>
    <w:tmpl w:val="8DFC61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rdtextmedindrag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7B6B48"/>
    <w:multiLevelType w:val="hybridMultilevel"/>
    <w:tmpl w:val="C8587E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rdtextmedindrag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3"/>
  </w:num>
  <w:num w:numId="4" w16cid:durableId="1721005968">
    <w:abstractNumId w:val="22"/>
  </w:num>
  <w:num w:numId="5" w16cid:durableId="419255556">
    <w:abstractNumId w:val="11"/>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40"/>
  </w:num>
  <w:num w:numId="12" w16cid:durableId="1370035194">
    <w:abstractNumId w:val="26"/>
  </w:num>
  <w:num w:numId="13" w16cid:durableId="53744856">
    <w:abstractNumId w:val="5"/>
  </w:num>
  <w:num w:numId="14" w16cid:durableId="740829537">
    <w:abstractNumId w:val="3"/>
  </w:num>
  <w:num w:numId="15" w16cid:durableId="92020390">
    <w:abstractNumId w:val="30"/>
  </w:num>
  <w:num w:numId="16" w16cid:durableId="1632133438">
    <w:abstractNumId w:val="28"/>
  </w:num>
  <w:num w:numId="17" w16cid:durableId="2100446690">
    <w:abstractNumId w:val="39"/>
  </w:num>
  <w:num w:numId="18" w16cid:durableId="1462117951">
    <w:abstractNumId w:val="15"/>
  </w:num>
  <w:num w:numId="19" w16cid:durableId="1103720169">
    <w:abstractNumId w:val="0"/>
  </w:num>
  <w:num w:numId="20" w16cid:durableId="1319503127">
    <w:abstractNumId w:val="27"/>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2"/>
  </w:num>
  <w:num w:numId="29" w16cid:durableId="821770507">
    <w:abstractNumId w:val="36"/>
  </w:num>
  <w:num w:numId="30" w16cid:durableId="1946696403">
    <w:abstractNumId w:val="10"/>
  </w:num>
  <w:num w:numId="31" w16cid:durableId="404690724">
    <w:abstractNumId w:val="43"/>
  </w:num>
  <w:num w:numId="32" w16cid:durableId="637034349">
    <w:abstractNumId w:val="16"/>
  </w:num>
  <w:num w:numId="33" w16cid:durableId="91048114">
    <w:abstractNumId w:val="38"/>
  </w:num>
  <w:num w:numId="34" w16cid:durableId="1301183777">
    <w:abstractNumId w:val="12"/>
  </w:num>
  <w:num w:numId="35" w16cid:durableId="2104374006">
    <w:abstractNumId w:val="32"/>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4"/>
  </w:num>
  <w:num w:numId="39" w16cid:durableId="1747221617">
    <w:abstractNumId w:val="35"/>
  </w:num>
  <w:num w:numId="40" w16cid:durableId="1524174246">
    <w:abstractNumId w:val="9"/>
  </w:num>
  <w:num w:numId="41" w16cid:durableId="1866559203">
    <w:abstractNumId w:val="31"/>
  </w:num>
  <w:num w:numId="42" w16cid:durableId="1121144348">
    <w:abstractNumId w:val="37"/>
  </w:num>
  <w:num w:numId="43" w16cid:durableId="859120512">
    <w:abstractNumId w:val="13"/>
  </w:num>
  <w:num w:numId="44" w16cid:durableId="131918648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AD"/>
    <w:rsid w:val="00022E4A"/>
    <w:rsid w:val="00041375"/>
    <w:rsid w:val="000702DA"/>
    <w:rsid w:val="00070E09"/>
    <w:rsid w:val="00093CFC"/>
    <w:rsid w:val="000A6394"/>
    <w:rsid w:val="000A66ED"/>
    <w:rsid w:val="000B6B4B"/>
    <w:rsid w:val="000B7FED"/>
    <w:rsid w:val="000C038A"/>
    <w:rsid w:val="000C6598"/>
    <w:rsid w:val="000D44B3"/>
    <w:rsid w:val="000E3DB8"/>
    <w:rsid w:val="00107A4F"/>
    <w:rsid w:val="00110030"/>
    <w:rsid w:val="00137625"/>
    <w:rsid w:val="00145D43"/>
    <w:rsid w:val="00150F6B"/>
    <w:rsid w:val="00155B40"/>
    <w:rsid w:val="001718C6"/>
    <w:rsid w:val="001747C1"/>
    <w:rsid w:val="0018097D"/>
    <w:rsid w:val="00192C46"/>
    <w:rsid w:val="001A08B3"/>
    <w:rsid w:val="001A1437"/>
    <w:rsid w:val="001A29FC"/>
    <w:rsid w:val="001A7B60"/>
    <w:rsid w:val="001B0AD2"/>
    <w:rsid w:val="001B52F0"/>
    <w:rsid w:val="001B7A65"/>
    <w:rsid w:val="001D3726"/>
    <w:rsid w:val="001E41F3"/>
    <w:rsid w:val="001E4CE2"/>
    <w:rsid w:val="00203D5B"/>
    <w:rsid w:val="0021053B"/>
    <w:rsid w:val="0026004D"/>
    <w:rsid w:val="002640DD"/>
    <w:rsid w:val="00275D12"/>
    <w:rsid w:val="002809BE"/>
    <w:rsid w:val="00282BD8"/>
    <w:rsid w:val="00284FEB"/>
    <w:rsid w:val="002860C4"/>
    <w:rsid w:val="002A2F98"/>
    <w:rsid w:val="002A7BE2"/>
    <w:rsid w:val="002B5741"/>
    <w:rsid w:val="002D5A92"/>
    <w:rsid w:val="002D7316"/>
    <w:rsid w:val="002E1F13"/>
    <w:rsid w:val="002E472E"/>
    <w:rsid w:val="002F3FF9"/>
    <w:rsid w:val="002F51C7"/>
    <w:rsid w:val="00305409"/>
    <w:rsid w:val="00343E11"/>
    <w:rsid w:val="00347050"/>
    <w:rsid w:val="003609EF"/>
    <w:rsid w:val="00361642"/>
    <w:rsid w:val="0036231A"/>
    <w:rsid w:val="00374DD4"/>
    <w:rsid w:val="0038077B"/>
    <w:rsid w:val="00382B20"/>
    <w:rsid w:val="003957E9"/>
    <w:rsid w:val="003979A8"/>
    <w:rsid w:val="003E02FE"/>
    <w:rsid w:val="003E1A36"/>
    <w:rsid w:val="00410371"/>
    <w:rsid w:val="00420407"/>
    <w:rsid w:val="00423467"/>
    <w:rsid w:val="004242F1"/>
    <w:rsid w:val="00432676"/>
    <w:rsid w:val="004370FA"/>
    <w:rsid w:val="00475BDD"/>
    <w:rsid w:val="00493763"/>
    <w:rsid w:val="004946CB"/>
    <w:rsid w:val="004B4562"/>
    <w:rsid w:val="004B62E5"/>
    <w:rsid w:val="004B75B7"/>
    <w:rsid w:val="004B7EED"/>
    <w:rsid w:val="004D682D"/>
    <w:rsid w:val="004D72EA"/>
    <w:rsid w:val="005020F7"/>
    <w:rsid w:val="00506A9F"/>
    <w:rsid w:val="005141D9"/>
    <w:rsid w:val="0051580D"/>
    <w:rsid w:val="005243A0"/>
    <w:rsid w:val="005333EE"/>
    <w:rsid w:val="00547111"/>
    <w:rsid w:val="00592D74"/>
    <w:rsid w:val="005E2C44"/>
    <w:rsid w:val="005E564B"/>
    <w:rsid w:val="00621188"/>
    <w:rsid w:val="006257ED"/>
    <w:rsid w:val="006437AE"/>
    <w:rsid w:val="00653DE4"/>
    <w:rsid w:val="0066055F"/>
    <w:rsid w:val="00663AD6"/>
    <w:rsid w:val="00665C47"/>
    <w:rsid w:val="00670C94"/>
    <w:rsid w:val="00676F1C"/>
    <w:rsid w:val="00693C38"/>
    <w:rsid w:val="00695808"/>
    <w:rsid w:val="006B1C61"/>
    <w:rsid w:val="006B31E9"/>
    <w:rsid w:val="006B46FB"/>
    <w:rsid w:val="006D76DF"/>
    <w:rsid w:val="006E21FB"/>
    <w:rsid w:val="006E28A7"/>
    <w:rsid w:val="006F10E0"/>
    <w:rsid w:val="0070339F"/>
    <w:rsid w:val="00715168"/>
    <w:rsid w:val="00727F16"/>
    <w:rsid w:val="007363E4"/>
    <w:rsid w:val="00756529"/>
    <w:rsid w:val="00792342"/>
    <w:rsid w:val="007977A8"/>
    <w:rsid w:val="007B00F5"/>
    <w:rsid w:val="007B512A"/>
    <w:rsid w:val="007C2097"/>
    <w:rsid w:val="007D3551"/>
    <w:rsid w:val="007D6A07"/>
    <w:rsid w:val="007F7259"/>
    <w:rsid w:val="008040A8"/>
    <w:rsid w:val="00807EFD"/>
    <w:rsid w:val="00817243"/>
    <w:rsid w:val="008279FA"/>
    <w:rsid w:val="008352AF"/>
    <w:rsid w:val="00840520"/>
    <w:rsid w:val="00843D3F"/>
    <w:rsid w:val="008626E7"/>
    <w:rsid w:val="00862B9E"/>
    <w:rsid w:val="00870EE7"/>
    <w:rsid w:val="008777CD"/>
    <w:rsid w:val="00881397"/>
    <w:rsid w:val="008863B9"/>
    <w:rsid w:val="008A45A6"/>
    <w:rsid w:val="008A6FDF"/>
    <w:rsid w:val="008D3CCC"/>
    <w:rsid w:val="008F0E79"/>
    <w:rsid w:val="008F3789"/>
    <w:rsid w:val="008F686C"/>
    <w:rsid w:val="008F6E93"/>
    <w:rsid w:val="0090052A"/>
    <w:rsid w:val="009148DE"/>
    <w:rsid w:val="00922A34"/>
    <w:rsid w:val="009418B6"/>
    <w:rsid w:val="00941E30"/>
    <w:rsid w:val="0094607B"/>
    <w:rsid w:val="009504A0"/>
    <w:rsid w:val="009523B7"/>
    <w:rsid w:val="009531B0"/>
    <w:rsid w:val="009741B3"/>
    <w:rsid w:val="009777D9"/>
    <w:rsid w:val="00991B88"/>
    <w:rsid w:val="009A5753"/>
    <w:rsid w:val="009A579D"/>
    <w:rsid w:val="009B4574"/>
    <w:rsid w:val="009C4F64"/>
    <w:rsid w:val="009C5497"/>
    <w:rsid w:val="009C6F56"/>
    <w:rsid w:val="009D67AD"/>
    <w:rsid w:val="009E3297"/>
    <w:rsid w:val="009E4AA3"/>
    <w:rsid w:val="009F734F"/>
    <w:rsid w:val="00A0299D"/>
    <w:rsid w:val="00A15BE3"/>
    <w:rsid w:val="00A246B6"/>
    <w:rsid w:val="00A4711E"/>
    <w:rsid w:val="00A4786C"/>
    <w:rsid w:val="00A47E70"/>
    <w:rsid w:val="00A50CF0"/>
    <w:rsid w:val="00A7143C"/>
    <w:rsid w:val="00A7671C"/>
    <w:rsid w:val="00A83742"/>
    <w:rsid w:val="00A91E5E"/>
    <w:rsid w:val="00AA2CBC"/>
    <w:rsid w:val="00AC058B"/>
    <w:rsid w:val="00AC5820"/>
    <w:rsid w:val="00AD1CD8"/>
    <w:rsid w:val="00AD1F14"/>
    <w:rsid w:val="00AE3C6F"/>
    <w:rsid w:val="00AF5DFC"/>
    <w:rsid w:val="00B00650"/>
    <w:rsid w:val="00B0073F"/>
    <w:rsid w:val="00B12F99"/>
    <w:rsid w:val="00B24E46"/>
    <w:rsid w:val="00B258BB"/>
    <w:rsid w:val="00B30022"/>
    <w:rsid w:val="00B34102"/>
    <w:rsid w:val="00B625EE"/>
    <w:rsid w:val="00B67B97"/>
    <w:rsid w:val="00B74F8C"/>
    <w:rsid w:val="00B8074D"/>
    <w:rsid w:val="00B968C8"/>
    <w:rsid w:val="00BA3EC5"/>
    <w:rsid w:val="00BA51D9"/>
    <w:rsid w:val="00BA7A7B"/>
    <w:rsid w:val="00BB5D2B"/>
    <w:rsid w:val="00BB5DFC"/>
    <w:rsid w:val="00BD0A2E"/>
    <w:rsid w:val="00BD279D"/>
    <w:rsid w:val="00BD4336"/>
    <w:rsid w:val="00BD6BB8"/>
    <w:rsid w:val="00BE48FB"/>
    <w:rsid w:val="00BF4C29"/>
    <w:rsid w:val="00C00339"/>
    <w:rsid w:val="00C10E80"/>
    <w:rsid w:val="00C6530E"/>
    <w:rsid w:val="00C66BA2"/>
    <w:rsid w:val="00C71CC9"/>
    <w:rsid w:val="00C73F3E"/>
    <w:rsid w:val="00C750A7"/>
    <w:rsid w:val="00C870F6"/>
    <w:rsid w:val="00C9069D"/>
    <w:rsid w:val="00C95985"/>
    <w:rsid w:val="00CB7904"/>
    <w:rsid w:val="00CC06CB"/>
    <w:rsid w:val="00CC25CA"/>
    <w:rsid w:val="00CC5026"/>
    <w:rsid w:val="00CC68D0"/>
    <w:rsid w:val="00CD020E"/>
    <w:rsid w:val="00CD7383"/>
    <w:rsid w:val="00CE4371"/>
    <w:rsid w:val="00CE4988"/>
    <w:rsid w:val="00CE64A1"/>
    <w:rsid w:val="00D00420"/>
    <w:rsid w:val="00D03F9A"/>
    <w:rsid w:val="00D06D51"/>
    <w:rsid w:val="00D11D8C"/>
    <w:rsid w:val="00D152DF"/>
    <w:rsid w:val="00D24991"/>
    <w:rsid w:val="00D4181F"/>
    <w:rsid w:val="00D50255"/>
    <w:rsid w:val="00D502B1"/>
    <w:rsid w:val="00D63B30"/>
    <w:rsid w:val="00D66520"/>
    <w:rsid w:val="00D70B18"/>
    <w:rsid w:val="00D75E4B"/>
    <w:rsid w:val="00D84AE9"/>
    <w:rsid w:val="00D9124E"/>
    <w:rsid w:val="00D92A46"/>
    <w:rsid w:val="00DA43F2"/>
    <w:rsid w:val="00DD0E7B"/>
    <w:rsid w:val="00DE34CF"/>
    <w:rsid w:val="00DE750E"/>
    <w:rsid w:val="00DF349F"/>
    <w:rsid w:val="00DF73A4"/>
    <w:rsid w:val="00E13F3D"/>
    <w:rsid w:val="00E34898"/>
    <w:rsid w:val="00E52F8C"/>
    <w:rsid w:val="00E620C9"/>
    <w:rsid w:val="00E662C1"/>
    <w:rsid w:val="00E741D8"/>
    <w:rsid w:val="00E86F2B"/>
    <w:rsid w:val="00E91DAF"/>
    <w:rsid w:val="00EA226E"/>
    <w:rsid w:val="00EB09B7"/>
    <w:rsid w:val="00EB2DD8"/>
    <w:rsid w:val="00EB4692"/>
    <w:rsid w:val="00EE7D7C"/>
    <w:rsid w:val="00F00BE1"/>
    <w:rsid w:val="00F01CDB"/>
    <w:rsid w:val="00F02D37"/>
    <w:rsid w:val="00F25D98"/>
    <w:rsid w:val="00F300FB"/>
    <w:rsid w:val="00F3531B"/>
    <w:rsid w:val="00F40461"/>
    <w:rsid w:val="00F4422A"/>
    <w:rsid w:val="00F615ED"/>
    <w:rsid w:val="00F931D4"/>
    <w:rsid w:val="00F96347"/>
    <w:rsid w:val="00FB6386"/>
    <w:rsid w:val="00FC46F8"/>
    <w:rsid w:val="00FD0861"/>
    <w:rsid w:val="00FD13BA"/>
    <w:rsid w:val="00FE4621"/>
    <w:rsid w:val="00FE5D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H1,h1,app heading 1,l1,Memo Heading 1,h11,h12,h13,h14,h15,h16,제목 1(no line),Heading 1_a,heading 1,h17,h111,h121,h131,h141,h151,h161,h18,h112,h122,h132,h142,h152,h162,h19,h113,h123,h133,h143,h153,h163,NMP Heading 1,Alt+1,Alt+11,Alt+12,Alt+13"/>
    <w:next w:val="Normal"/>
    <w:link w:val="Rubrik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DO NOT USE_h2,h21,Head2A,2,UNDERRUBRIK 1-2,Heading 2 Char,H2 Char,h2 Char,Header 2,Header2,22,heading2,2nd level,H21,H22,H23,H24,H25,R2,E2,†berschrift 2,õberschrift 2,Head 2,l2,TitreProp,ITT t2,PA Major Section,Livello 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no break,Memo Heading 3,h3,3,hello,Titre 3 Car,no break Car,H3 Car,Underrubrik2 Car,h3 Car,Memo Heading 3 Car,hello Car,Heading 3 Char Car,no break Char Car,H3 Char Car,Underrubrik2 Char Car,h3 Char Car,heading 3"/>
    <w:basedOn w:val="Rubrik2"/>
    <w:next w:val="Normal"/>
    <w:link w:val="Rubrik3Char"/>
    <w:uiPriority w:val="9"/>
    <w:qFormat/>
    <w:rsid w:val="000B7FED"/>
    <w:pPr>
      <w:spacing w:before="120"/>
      <w:outlineLvl w:val="2"/>
    </w:pPr>
    <w:rPr>
      <w:sz w:val="28"/>
    </w:rPr>
  </w:style>
  <w:style w:type="paragraph" w:styleId="Rubrik4">
    <w:name w:val="heading 4"/>
    <w:aliases w:val="h4,H4,H41,h41,H42,h42,H43,h43,H411,h411,H421,h421,H44,h44,H412,h412,H422,h422,H431,h431,H45,h45,H413,h413,H423,h423,H432,h432,H46,h46,H47,h47,Memo Heading 4,Memo Heading 5,Heading,4,Memo,5,heading 4,heading 4 + Indent: Left 0.5 in,标题3a,4th lev"/>
    <w:basedOn w:val="Rubrik3"/>
    <w:next w:val="Normal"/>
    <w:link w:val="Rubrik4Char"/>
    <w:qFormat/>
    <w:rsid w:val="000B7FED"/>
    <w:pPr>
      <w:ind w:left="1418" w:hanging="1418"/>
      <w:outlineLvl w:val="3"/>
    </w:pPr>
    <w:rPr>
      <w:sz w:val="24"/>
    </w:rPr>
  </w:style>
  <w:style w:type="paragraph" w:styleId="Rubrik5">
    <w:name w:val="heading 5"/>
    <w:aliases w:val="h5,Heading5,H5"/>
    <w:basedOn w:val="Rubrik4"/>
    <w:next w:val="Normal"/>
    <w:link w:val="Rubrik5Char"/>
    <w:qFormat/>
    <w:rsid w:val="000B7FED"/>
    <w:pPr>
      <w:ind w:left="1701" w:hanging="1701"/>
      <w:outlineLvl w:val="4"/>
    </w:pPr>
    <w:rPr>
      <w:sz w:val="22"/>
    </w:rPr>
  </w:style>
  <w:style w:type="paragraph" w:styleId="Rubrik6">
    <w:name w:val="heading 6"/>
    <w:basedOn w:val="H6"/>
    <w:next w:val="Normal"/>
    <w:link w:val="Rubrik6Char"/>
    <w:uiPriority w:val="9"/>
    <w:qFormat/>
    <w:rsid w:val="000B7FED"/>
    <w:pPr>
      <w:outlineLvl w:val="5"/>
    </w:pPr>
  </w:style>
  <w:style w:type="paragraph" w:styleId="Rubrik7">
    <w:name w:val="heading 7"/>
    <w:basedOn w:val="H6"/>
    <w:next w:val="Normal"/>
    <w:link w:val="Rubrik7Char"/>
    <w:uiPriority w:val="9"/>
    <w:qFormat/>
    <w:rsid w:val="000B7FED"/>
    <w:pPr>
      <w:outlineLvl w:val="6"/>
    </w:pPr>
  </w:style>
  <w:style w:type="paragraph" w:styleId="Rubrik8">
    <w:name w:val="heading 8"/>
    <w:aliases w:val="Table Heading"/>
    <w:basedOn w:val="Rubrik1"/>
    <w:next w:val="Normal"/>
    <w:link w:val="Rubrik8Char"/>
    <w:uiPriority w:val="9"/>
    <w:qFormat/>
    <w:rsid w:val="000B7FED"/>
    <w:pPr>
      <w:ind w:left="0" w:firstLine="0"/>
      <w:outlineLvl w:val="7"/>
    </w:pPr>
  </w:style>
  <w:style w:type="paragraph" w:styleId="Rubrik9">
    <w:name w:val="heading 9"/>
    <w:aliases w:val="Figure Heading,FH"/>
    <w:basedOn w:val="Rubrik8"/>
    <w:next w:val="Normal"/>
    <w:link w:val="Rubrik9Char"/>
    <w:uiPriority w:val="9"/>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uiPriority w:val="39"/>
    <w:rsid w:val="000B7FED"/>
    <w:pPr>
      <w:spacing w:before="180"/>
      <w:ind w:left="2693" w:hanging="2693"/>
    </w:pPr>
    <w:rPr>
      <w:b/>
    </w:rPr>
  </w:style>
  <w:style w:type="paragraph" w:styleId="Innehll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uiPriority w:val="39"/>
    <w:rsid w:val="000B7FED"/>
    <w:pPr>
      <w:ind w:left="1701" w:hanging="1701"/>
    </w:pPr>
  </w:style>
  <w:style w:type="paragraph" w:styleId="Innehll4">
    <w:name w:val="toc 4"/>
    <w:basedOn w:val="Innehll3"/>
    <w:uiPriority w:val="39"/>
    <w:rsid w:val="000B7FED"/>
    <w:pPr>
      <w:ind w:left="1418" w:hanging="1418"/>
    </w:pPr>
  </w:style>
  <w:style w:type="paragraph" w:styleId="Innehll3">
    <w:name w:val="toc 3"/>
    <w:basedOn w:val="Innehll2"/>
    <w:uiPriority w:val="39"/>
    <w:rsid w:val="000B7FED"/>
    <w:pPr>
      <w:ind w:left="1134" w:hanging="1134"/>
    </w:pPr>
  </w:style>
  <w:style w:type="paragraph" w:styleId="Innehll2">
    <w:name w:val="toc 2"/>
    <w:basedOn w:val="Innehll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header odd1,header odd2,header odd3,header odd4,header odd5,header odd6,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
    <w:basedOn w:val="Normal"/>
    <w:link w:val="Fotnots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Innehll9">
    <w:name w:val="toc 9"/>
    <w:basedOn w:val="Innehll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Innehll6">
    <w:name w:val="toc 6"/>
    <w:basedOn w:val="Innehll5"/>
    <w:next w:val="Normal"/>
    <w:uiPriority w:val="39"/>
    <w:rsid w:val="000B7FED"/>
    <w:pPr>
      <w:ind w:left="1985" w:hanging="1985"/>
    </w:pPr>
  </w:style>
  <w:style w:type="paragraph" w:styleId="Innehll7">
    <w:name w:val="toc 7"/>
    <w:basedOn w:val="Innehll6"/>
    <w:next w:val="Normal"/>
    <w:uiPriority w:val="39"/>
    <w:rsid w:val="000B7FED"/>
    <w:pPr>
      <w:ind w:left="2268" w:hanging="2268"/>
    </w:pPr>
  </w:style>
  <w:style w:type="paragraph" w:styleId="Punktlista2">
    <w:name w:val="List Bullet 2"/>
    <w:aliases w:val="lb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link w:val="ListaChar"/>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Zchn"/>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qFormat/>
    <w:rsid w:val="000B7FED"/>
  </w:style>
  <w:style w:type="paragraph" w:customStyle="1" w:styleId="B5">
    <w:name w:val="B5"/>
    <w:basedOn w:val="Lista5"/>
    <w:rsid w:val="000B7FED"/>
  </w:style>
  <w:style w:type="paragraph" w:styleId="Sidfot">
    <w:name w:val="footer"/>
    <w:basedOn w:val="Sidhuvud"/>
    <w:link w:val="Sidfot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uiPriority w:val="99"/>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uiPriority w:val="99"/>
    <w:qFormat/>
    <w:rsid w:val="000B7FED"/>
  </w:style>
  <w:style w:type="character" w:styleId="AnvndHyperlnk">
    <w:name w:val="FollowedHyperlink"/>
    <w:uiPriority w:val="99"/>
    <w:rsid w:val="000B7FED"/>
    <w:rPr>
      <w:color w:val="800080"/>
      <w:u w:val="single"/>
    </w:rPr>
  </w:style>
  <w:style w:type="paragraph" w:styleId="Ballongtext">
    <w:name w:val="Balloon Text"/>
    <w:basedOn w:val="Normal"/>
    <w:link w:val="BallongtextChar"/>
    <w:uiPriority w:val="99"/>
    <w:rsid w:val="000B7FED"/>
    <w:rPr>
      <w:rFonts w:ascii="Tahoma" w:hAnsi="Tahoma" w:cs="Tahoma"/>
      <w:sz w:val="16"/>
      <w:szCs w:val="16"/>
    </w:rPr>
  </w:style>
  <w:style w:type="paragraph" w:styleId="Kommentarsmne">
    <w:name w:val="annotation subject"/>
    <w:basedOn w:val="Kommentarer"/>
    <w:next w:val="Kommentarer"/>
    <w:link w:val="KommentarsmneChar"/>
    <w:uiPriority w:val="99"/>
    <w:rsid w:val="000B7FED"/>
    <w:rPr>
      <w:b/>
      <w:bCs/>
    </w:rPr>
  </w:style>
  <w:style w:type="paragraph" w:styleId="Dokumentversikt">
    <w:name w:val="Document Map"/>
    <w:basedOn w:val="Normal"/>
    <w:link w:val="DokumentversiktChar"/>
    <w:uiPriority w:val="99"/>
    <w:rsid w:val="005E2C44"/>
    <w:pPr>
      <w:shd w:val="clear" w:color="auto" w:fill="000080"/>
    </w:pPr>
    <w:rPr>
      <w:rFonts w:ascii="Tahoma" w:hAnsi="Tahoma" w:cs="Tahoma"/>
    </w:rPr>
  </w:style>
  <w:style w:type="paragraph" w:customStyle="1" w:styleId="TAJ">
    <w:name w:val="TAJ"/>
    <w:basedOn w:val="TH"/>
    <w:rsid w:val="0070339F"/>
    <w:rPr>
      <w:rFonts w:eastAsia="SimSun"/>
      <w:lang w:val="x-none"/>
    </w:rPr>
  </w:style>
  <w:style w:type="paragraph" w:customStyle="1" w:styleId="Guidance">
    <w:name w:val="Guidance"/>
    <w:basedOn w:val="Normal"/>
    <w:rsid w:val="0070339F"/>
    <w:rPr>
      <w:rFonts w:eastAsia="SimSun"/>
      <w:i/>
      <w:color w:val="0000FF"/>
    </w:rPr>
  </w:style>
  <w:style w:type="character" w:customStyle="1" w:styleId="B1Zchn">
    <w:name w:val="B1 Zchn"/>
    <w:link w:val="B1"/>
    <w:qFormat/>
    <w:rsid w:val="0070339F"/>
    <w:rPr>
      <w:rFonts w:ascii="Times New Roman" w:hAnsi="Times New Roman"/>
      <w:lang w:val="en-GB" w:eastAsia="en-US"/>
    </w:rPr>
  </w:style>
  <w:style w:type="character" w:customStyle="1" w:styleId="B2Char">
    <w:name w:val="B2 Char"/>
    <w:link w:val="B2"/>
    <w:qFormat/>
    <w:rsid w:val="0070339F"/>
    <w:rPr>
      <w:rFonts w:ascii="Times New Roman" w:hAnsi="Times New Roman"/>
      <w:lang w:val="en-GB" w:eastAsia="en-US"/>
    </w:rPr>
  </w:style>
  <w:style w:type="character" w:customStyle="1" w:styleId="B2Car">
    <w:name w:val="B2 Car"/>
    <w:rsid w:val="0070339F"/>
    <w:rPr>
      <w:lang w:val="en-GB" w:eastAsia="en-US"/>
    </w:rPr>
  </w:style>
  <w:style w:type="character" w:customStyle="1" w:styleId="KommentarerChar">
    <w:name w:val="Kommentarer Char"/>
    <w:link w:val="Kommentarer"/>
    <w:uiPriority w:val="99"/>
    <w:qFormat/>
    <w:rsid w:val="0070339F"/>
    <w:rPr>
      <w:rFonts w:ascii="Times New Roman" w:hAnsi="Times New Roman"/>
      <w:lang w:val="en-GB" w:eastAsia="en-US"/>
    </w:rPr>
  </w:style>
  <w:style w:type="character" w:customStyle="1" w:styleId="KommentarsmneChar">
    <w:name w:val="Kommentarsämne Char"/>
    <w:link w:val="Kommentarsmne"/>
    <w:uiPriority w:val="99"/>
    <w:rsid w:val="0070339F"/>
    <w:rPr>
      <w:rFonts w:ascii="Times New Roman" w:hAnsi="Times New Roman"/>
      <w:b/>
      <w:bCs/>
      <w:lang w:val="en-GB" w:eastAsia="en-US"/>
    </w:rPr>
  </w:style>
  <w:style w:type="character" w:customStyle="1" w:styleId="BallongtextChar">
    <w:name w:val="Ballongtext Char"/>
    <w:link w:val="Ballongtext"/>
    <w:uiPriority w:val="99"/>
    <w:rsid w:val="0070339F"/>
    <w:rPr>
      <w:rFonts w:ascii="Tahoma" w:hAnsi="Tahoma" w:cs="Tahoma"/>
      <w:sz w:val="16"/>
      <w:szCs w:val="16"/>
      <w:lang w:val="en-GB" w:eastAsia="en-US"/>
    </w:rPr>
  </w:style>
  <w:style w:type="table" w:styleId="Tabellrutnt">
    <w:name w:val="Table Grid"/>
    <w:basedOn w:val="Normaltabell"/>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339F"/>
    <w:rPr>
      <w:rFonts w:ascii="Arial" w:hAnsi="Arial"/>
      <w:b/>
      <w:lang w:val="en-GB" w:eastAsia="en-US"/>
    </w:rPr>
  </w:style>
  <w:style w:type="character" w:customStyle="1" w:styleId="TACChar">
    <w:name w:val="TAC Char"/>
    <w:link w:val="TAC"/>
    <w:qFormat/>
    <w:locked/>
    <w:rsid w:val="0070339F"/>
    <w:rPr>
      <w:rFonts w:ascii="Arial" w:hAnsi="Arial"/>
      <w:sz w:val="18"/>
      <w:lang w:val="en-GB" w:eastAsia="en-US"/>
    </w:rPr>
  </w:style>
  <w:style w:type="character" w:customStyle="1" w:styleId="TAHCar">
    <w:name w:val="TAH Car"/>
    <w:link w:val="TAH"/>
    <w:qFormat/>
    <w:rsid w:val="0070339F"/>
    <w:rPr>
      <w:rFonts w:ascii="Arial" w:hAnsi="Arial"/>
      <w:b/>
      <w:sz w:val="18"/>
      <w:lang w:val="en-GB" w:eastAsia="en-US"/>
    </w:rPr>
  </w:style>
  <w:style w:type="character" w:customStyle="1" w:styleId="Rubrik5Char">
    <w:name w:val="Rubrik 5 Char"/>
    <w:aliases w:val="h5 Char,Heading5 Char,H5 Char"/>
    <w:link w:val="Rubrik5"/>
    <w:rsid w:val="0070339F"/>
    <w:rPr>
      <w:rFonts w:ascii="Arial" w:hAnsi="Arial"/>
      <w:sz w:val="22"/>
      <w:lang w:val="en-GB" w:eastAsia="en-US"/>
    </w:rPr>
  </w:style>
  <w:style w:type="character" w:customStyle="1" w:styleId="Rubrik4Char">
    <w:name w:val="Rubrik 4 Char"/>
    <w:aliases w:val="h4 Char,H4 Char,H41 Char,h41 Char,H42 Char,h42 Char,H43 Char,h43 Char,H411 Char,h411 Char,H421 Char,h421 Char,H44 Char,h44 Char,H412 Char,h412 Char,H422 Char,h422 Char,H431 Char,h431 Char,H45 Char,h45 Char,H413 Char,h413 Char,H423 Char"/>
    <w:link w:val="Rubrik4"/>
    <w:rsid w:val="0070339F"/>
    <w:rPr>
      <w:rFonts w:ascii="Arial" w:hAnsi="Arial"/>
      <w:sz w:val="24"/>
      <w:lang w:val="en-GB" w:eastAsia="en-US"/>
    </w:rPr>
  </w:style>
  <w:style w:type="character" w:customStyle="1" w:styleId="Rubrik1Char">
    <w:name w:val="Rubrik 1 Char"/>
    <w:aliases w:val="H1 Char1,h1 Char1,app heading 1 Char,l1 Char,Memo Heading 1 Char,h11 Char,h12 Char,h13 Char,h14 Char,h15 Char,h16 Char,제목 1(no line) Char,Heading 1_a Char,heading 1 Char,h17 Char,h111 Char,h121 Char,h131 Char,h141 Char,h151 Char,h161 Char"/>
    <w:link w:val="Rubrik1"/>
    <w:uiPriority w:val="99"/>
    <w:rsid w:val="0070339F"/>
    <w:rPr>
      <w:rFonts w:ascii="Arial" w:hAnsi="Arial"/>
      <w:sz w:val="36"/>
      <w:lang w:val="en-GB" w:eastAsia="en-US"/>
    </w:rPr>
  </w:style>
  <w:style w:type="character" w:customStyle="1" w:styleId="Rubrik2Char">
    <w:name w:val="Rubrik 2 Char"/>
    <w:aliases w:val="H2 Char1,h2 Char1,DO NOT USE_h2 Char,h21 Char,Head2A Char,2 Char,UNDERRUBRIK 1-2 Char,Heading 2 Char Char,H2 Char Char,h2 Char Char,Header 2 Char,Header2 Char,22 Char,heading2 Char,2nd level Char,H21 Char,H22 Char,H23 Char,H24 Char,R2 Char"/>
    <w:link w:val="Rubrik2"/>
    <w:rsid w:val="0070339F"/>
    <w:rPr>
      <w:rFonts w:ascii="Arial" w:hAnsi="Arial"/>
      <w:sz w:val="32"/>
      <w:lang w:val="en-GB" w:eastAsia="en-US"/>
    </w:rPr>
  </w:style>
  <w:style w:type="character" w:customStyle="1" w:styleId="Rubrik3Char">
    <w:name w:val="Rubrik 3 Char"/>
    <w:aliases w:val="Underrubrik2 Char,H3 Char,no break Char,Memo Heading 3 Char,h3 Char,3 Char,hello Char,Titre 3 Car Char,no break Car Char,H3 Car Char,Underrubrik2 Car Char,h3 Car Char,Memo Heading 3 Car Char,hello Car Char,Heading 3 Char Car Char"/>
    <w:link w:val="Rubrik3"/>
    <w:uiPriority w:val="9"/>
    <w:rsid w:val="0070339F"/>
    <w:rPr>
      <w:rFonts w:ascii="Arial" w:hAnsi="Arial"/>
      <w:sz w:val="28"/>
      <w:lang w:val="en-GB" w:eastAsia="en-US"/>
    </w:rPr>
  </w:style>
  <w:style w:type="character" w:customStyle="1" w:styleId="Rubrik6Char">
    <w:name w:val="Rubrik 6 Char"/>
    <w:link w:val="Rubrik6"/>
    <w:uiPriority w:val="9"/>
    <w:rsid w:val="0070339F"/>
    <w:rPr>
      <w:rFonts w:ascii="Arial" w:hAnsi="Arial"/>
      <w:lang w:val="en-GB" w:eastAsia="en-US"/>
    </w:rPr>
  </w:style>
  <w:style w:type="character" w:customStyle="1" w:styleId="Rubrik7Char">
    <w:name w:val="Rubrik 7 Char"/>
    <w:link w:val="Rubrik7"/>
    <w:uiPriority w:val="9"/>
    <w:rsid w:val="0070339F"/>
    <w:rPr>
      <w:rFonts w:ascii="Arial" w:hAnsi="Arial"/>
      <w:lang w:val="en-GB" w:eastAsia="en-US"/>
    </w:rPr>
  </w:style>
  <w:style w:type="character" w:customStyle="1" w:styleId="Rubrik8Char">
    <w:name w:val="Rubrik 8 Char"/>
    <w:aliases w:val="Table Heading Char"/>
    <w:link w:val="Rubrik8"/>
    <w:uiPriority w:val="9"/>
    <w:rsid w:val="0070339F"/>
    <w:rPr>
      <w:rFonts w:ascii="Arial" w:hAnsi="Arial"/>
      <w:sz w:val="36"/>
      <w:lang w:val="en-GB" w:eastAsia="en-US"/>
    </w:rPr>
  </w:style>
  <w:style w:type="character" w:customStyle="1" w:styleId="Rubrik9Char">
    <w:name w:val="Rubrik 9 Char"/>
    <w:aliases w:val="Figure Heading Char,FH Char"/>
    <w:link w:val="Rubrik9"/>
    <w:uiPriority w:val="9"/>
    <w:rsid w:val="0070339F"/>
    <w:rPr>
      <w:rFonts w:ascii="Arial" w:hAnsi="Arial"/>
      <w:sz w:val="36"/>
      <w:lang w:val="en-GB" w:eastAsia="en-US"/>
    </w:rPr>
  </w:style>
  <w:style w:type="character" w:customStyle="1" w:styleId="SidhuvudChar">
    <w:name w:val="Sidhuvud Char"/>
    <w:aliases w:val="header odd Char,header Char,header odd1 Char,header odd2 Char,header odd3 Char,header odd4 Char,header odd5 Char,header odd6 Char,header1 Char,header2 Char,header3 Char,header odd11 Char,header odd21 Char,header odd7 Char,header4 Char"/>
    <w:link w:val="Sidhuvud"/>
    <w:rsid w:val="0070339F"/>
    <w:rPr>
      <w:rFonts w:ascii="Arial" w:hAnsi="Arial"/>
      <w:b/>
      <w:noProof/>
      <w:sz w:val="18"/>
      <w:lang w:val="en-GB" w:eastAsia="en-US"/>
    </w:rPr>
  </w:style>
  <w:style w:type="character" w:customStyle="1" w:styleId="SidfotChar">
    <w:name w:val="Sidfot Char"/>
    <w:link w:val="Sidfot"/>
    <w:uiPriority w:val="99"/>
    <w:rsid w:val="0070339F"/>
    <w:rPr>
      <w:rFonts w:ascii="Arial" w:hAnsi="Arial"/>
      <w:b/>
      <w:i/>
      <w:noProof/>
      <w:sz w:val="18"/>
      <w:lang w:val="en-GB" w:eastAsia="en-US"/>
    </w:rPr>
  </w:style>
  <w:style w:type="character" w:customStyle="1" w:styleId="PLChar">
    <w:name w:val="PL Char"/>
    <w:link w:val="PL"/>
    <w:qFormat/>
    <w:locked/>
    <w:rsid w:val="0070339F"/>
    <w:rPr>
      <w:rFonts w:ascii="Courier New" w:hAnsi="Courier New"/>
      <w:noProof/>
      <w:sz w:val="16"/>
      <w:lang w:val="en-GB" w:eastAsia="en-US"/>
    </w:rPr>
  </w:style>
  <w:style w:type="character" w:customStyle="1" w:styleId="TALChar">
    <w:name w:val="TAL Char"/>
    <w:link w:val="TAL"/>
    <w:qFormat/>
    <w:locked/>
    <w:rsid w:val="0070339F"/>
    <w:rPr>
      <w:rFonts w:ascii="Arial" w:hAnsi="Arial"/>
      <w:sz w:val="18"/>
      <w:lang w:val="en-GB" w:eastAsia="en-US"/>
    </w:rPr>
  </w:style>
  <w:style w:type="character" w:customStyle="1" w:styleId="B3Char">
    <w:name w:val="B3 Char"/>
    <w:link w:val="B3"/>
    <w:qFormat/>
    <w:rsid w:val="0070339F"/>
    <w:rPr>
      <w:rFonts w:ascii="Times New Roman" w:hAnsi="Times New Roman"/>
      <w:lang w:val="en-GB" w:eastAsia="en-US"/>
    </w:rPr>
  </w:style>
  <w:style w:type="character" w:customStyle="1" w:styleId="B1Char1">
    <w:name w:val="B1 Char1"/>
    <w:qFormat/>
    <w:rsid w:val="0070339F"/>
    <w:rPr>
      <w:rFonts w:eastAsia="Times New Roman"/>
    </w:rPr>
  </w:style>
  <w:style w:type="character" w:styleId="Betoning">
    <w:name w:val="Emphasis"/>
    <w:qFormat/>
    <w:rsid w:val="0070339F"/>
    <w:rPr>
      <w:i/>
      <w:iCs/>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rdtextChar"/>
    <w:rsid w:val="0070339F"/>
    <w:pPr>
      <w:overflowPunct w:val="0"/>
      <w:autoSpaceDE w:val="0"/>
      <w:autoSpaceDN w:val="0"/>
      <w:adjustRightInd w:val="0"/>
      <w:textAlignment w:val="baseline"/>
    </w:pPr>
    <w:rPr>
      <w:rFonts w:eastAsia="SimSun"/>
      <w:lang w:eastAsia="en-GB"/>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正文文本 Char"/>
    <w:basedOn w:val="Standardstycketeckensnitt"/>
    <w:link w:val="Brdtext"/>
    <w:rsid w:val="0070339F"/>
    <w:rPr>
      <w:rFonts w:ascii="Times New Roman" w:eastAsia="SimSun" w:hAnsi="Times New Roman"/>
      <w:lang w:val="en-GB" w:eastAsia="en-GB"/>
    </w:rPr>
  </w:style>
  <w:style w:type="character" w:customStyle="1" w:styleId="FotnotstextChar">
    <w:name w:val="Fotnotstext Char"/>
    <w:aliases w:val="footnote text1 Char,footnote text2 Char,footnote text3 Char,footnote text4 Char,footnote text5 Char,footnote text6 Char,footnote text7 Char,footnote text11 Char,footnote text21 Char,footnote text31 Char,footnote text41 Char"/>
    <w:link w:val="Fotnotstext"/>
    <w:rsid w:val="007033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0339F"/>
    <w:rPr>
      <w:lang w:eastAsia="en-US"/>
    </w:rPr>
  </w:style>
  <w:style w:type="character" w:customStyle="1" w:styleId="ListaChar">
    <w:name w:val="Lista Char"/>
    <w:link w:val="Lista"/>
    <w:rsid w:val="0070339F"/>
    <w:rPr>
      <w:rFonts w:ascii="Times New Roman" w:hAnsi="Times New Roman"/>
      <w:lang w:val="en-GB" w:eastAsia="en-US"/>
    </w:rPr>
  </w:style>
  <w:style w:type="character" w:customStyle="1" w:styleId="Lista2Char">
    <w:name w:val="Lista 2 Char"/>
    <w:link w:val="Lista2"/>
    <w:rsid w:val="0070339F"/>
    <w:rPr>
      <w:rFonts w:ascii="Times New Roman" w:hAnsi="Times New Roman"/>
      <w:lang w:val="en-GB" w:eastAsia="en-US"/>
    </w:rPr>
  </w:style>
  <w:style w:type="character" w:customStyle="1" w:styleId="Lista3Char">
    <w:name w:val="Lista 3 Char"/>
    <w:link w:val="Lista3"/>
    <w:rsid w:val="0070339F"/>
    <w:rPr>
      <w:rFonts w:ascii="Times New Roman" w:hAnsi="Times New Roman"/>
      <w:lang w:val="en-GB" w:eastAsia="en-US"/>
    </w:rPr>
  </w:style>
  <w:style w:type="paragraph" w:customStyle="1" w:styleId="enumlev2">
    <w:name w:val="enumlev2"/>
    <w:basedOn w:val="Normal"/>
    <w:rsid w:val="0070339F"/>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70339F"/>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eskrivning">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BeskrivningChar"/>
    <w:qFormat/>
    <w:rsid w:val="0070339F"/>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kumentversiktChar">
    <w:name w:val="Dokumentöversikt Char"/>
    <w:link w:val="Dokumentversikt"/>
    <w:uiPriority w:val="99"/>
    <w:rsid w:val="0070339F"/>
    <w:rPr>
      <w:rFonts w:ascii="Tahoma" w:hAnsi="Tahoma" w:cs="Tahoma"/>
      <w:shd w:val="clear" w:color="auto" w:fill="000080"/>
      <w:lang w:val="en-GB" w:eastAsia="en-US"/>
    </w:rPr>
  </w:style>
  <w:style w:type="character" w:customStyle="1" w:styleId="OformateradtextChar">
    <w:name w:val="Oformaterad text Char"/>
    <w:link w:val="Oformateradtext"/>
    <w:uiPriority w:val="99"/>
    <w:rsid w:val="0070339F"/>
    <w:rPr>
      <w:rFonts w:ascii="Courier New" w:hAnsi="Courier New"/>
      <w:lang w:val="nb-NO"/>
    </w:rPr>
  </w:style>
  <w:style w:type="paragraph" w:styleId="Oformateradtext">
    <w:name w:val="Plain Text"/>
    <w:basedOn w:val="Normal"/>
    <w:link w:val="OformateradtextChar"/>
    <w:uiPriority w:val="99"/>
    <w:rsid w:val="0070339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Standardstycketeckensnitt"/>
    <w:rsid w:val="0070339F"/>
    <w:rPr>
      <w:rFonts w:ascii="Consolas" w:hAnsi="Consolas"/>
      <w:sz w:val="21"/>
      <w:szCs w:val="21"/>
      <w:lang w:val="en-GB" w:eastAsia="en-US"/>
    </w:rPr>
  </w:style>
  <w:style w:type="character" w:customStyle="1" w:styleId="Brdtext2Char">
    <w:name w:val="Brödtext 2 Char"/>
    <w:link w:val="Brdtext2"/>
    <w:rsid w:val="0070339F"/>
    <w:rPr>
      <w:kern w:val="2"/>
      <w:sz w:val="21"/>
      <w:lang w:val="en-US" w:eastAsia="ja-JP"/>
    </w:rPr>
  </w:style>
  <w:style w:type="paragraph" w:styleId="Brdtext2">
    <w:name w:val="Body Text 2"/>
    <w:basedOn w:val="Normal"/>
    <w:link w:val="Brdtext2Char"/>
    <w:rsid w:val="0070339F"/>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Standardstycketeckensnitt"/>
    <w:rsid w:val="0070339F"/>
    <w:rPr>
      <w:rFonts w:ascii="Times New Roman" w:hAnsi="Times New Roman"/>
      <w:lang w:val="en-GB" w:eastAsia="en-US"/>
    </w:rPr>
  </w:style>
  <w:style w:type="character" w:customStyle="1" w:styleId="Brdtextmedindrag2Char">
    <w:name w:val="Brödtext med indrag 2 Char"/>
    <w:link w:val="Brdtextmedindrag2"/>
    <w:rsid w:val="0070339F"/>
    <w:rPr>
      <w:kern w:val="2"/>
      <w:lang w:val="en-US" w:eastAsia="ja-JP"/>
    </w:rPr>
  </w:style>
  <w:style w:type="paragraph" w:styleId="Brdtextmedindrag2">
    <w:name w:val="Body Text Indent 2"/>
    <w:basedOn w:val="Normal"/>
    <w:link w:val="Brdtextmedindrag2Char"/>
    <w:rsid w:val="0070339F"/>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Standardstycketeckensnitt"/>
    <w:rsid w:val="0070339F"/>
    <w:rPr>
      <w:rFonts w:ascii="Times New Roman" w:hAnsi="Times New Roman"/>
      <w:lang w:val="en-GB" w:eastAsia="en-US"/>
    </w:rPr>
  </w:style>
  <w:style w:type="character" w:customStyle="1" w:styleId="Brdtextmedindrag3Char">
    <w:name w:val="Brödtext med indrag 3 Char"/>
    <w:link w:val="Brdtextmedindrag3"/>
    <w:rsid w:val="0070339F"/>
    <w:rPr>
      <w:lang w:val="en-US" w:eastAsia="ja-JP"/>
    </w:rPr>
  </w:style>
  <w:style w:type="paragraph" w:styleId="Brdtextmedindrag3">
    <w:name w:val="Body Text Indent 3"/>
    <w:basedOn w:val="Normal"/>
    <w:link w:val="Brdtextmedindrag3Char"/>
    <w:rsid w:val="0070339F"/>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Standardstycketeckensnitt"/>
    <w:rsid w:val="0070339F"/>
    <w:rPr>
      <w:rFonts w:ascii="Times New Roman" w:hAnsi="Times New Roman"/>
      <w:sz w:val="16"/>
      <w:szCs w:val="16"/>
      <w:lang w:val="en-GB" w:eastAsia="en-US"/>
    </w:rPr>
  </w:style>
  <w:style w:type="paragraph" w:customStyle="1" w:styleId="numberedlist0">
    <w:name w:val="numbered list"/>
    <w:basedOn w:val="Punktlista"/>
    <w:rsid w:val="007033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70339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umChar">
    <w:name w:val="Datum Char"/>
    <w:link w:val="Datum"/>
    <w:uiPriority w:val="99"/>
    <w:rsid w:val="0070339F"/>
  </w:style>
  <w:style w:type="paragraph" w:styleId="Datum">
    <w:name w:val="Date"/>
    <w:basedOn w:val="Normal"/>
    <w:next w:val="Normal"/>
    <w:link w:val="DatumChar"/>
    <w:uiPriority w:val="99"/>
    <w:rsid w:val="0070339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Standardstycketeckensnitt"/>
    <w:rsid w:val="0070339F"/>
    <w:rPr>
      <w:rFonts w:ascii="Times New Roman" w:hAnsi="Times New Roman"/>
      <w:lang w:val="en-GB" w:eastAsia="en-US"/>
    </w:rPr>
  </w:style>
  <w:style w:type="paragraph" w:customStyle="1" w:styleId="tah0">
    <w:name w:val="tah"/>
    <w:basedOn w:val="Normal"/>
    <w:rsid w:val="0070339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70339F"/>
    <w:pPr>
      <w:tabs>
        <w:tab w:val="num" w:pos="2560"/>
      </w:tabs>
      <w:ind w:left="2560" w:hanging="357"/>
    </w:pPr>
    <w:rPr>
      <w:rFonts w:eastAsia="SimSun"/>
      <w:lang w:val="en-AU" w:eastAsia="ko-KR"/>
    </w:rPr>
  </w:style>
  <w:style w:type="paragraph" w:styleId="Liststycke">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styckeChar"/>
    <w:uiPriority w:val="34"/>
    <w:qFormat/>
    <w:rsid w:val="0070339F"/>
    <w:pPr>
      <w:spacing w:after="200" w:line="276" w:lineRule="auto"/>
      <w:ind w:left="720"/>
      <w:contextualSpacing/>
    </w:pPr>
    <w:rPr>
      <w:rFonts w:ascii="Calibri" w:eastAsia="Calibri" w:hAnsi="Calibri"/>
      <w:sz w:val="22"/>
      <w:szCs w:val="22"/>
      <w:lang w:val="en-US"/>
    </w:rPr>
  </w:style>
  <w:style w:type="character" w:customStyle="1" w:styleId="ListstyckeChar">
    <w:name w:val="Liststycke Char"/>
    <w:aliases w:val="- Bullets Char,목록 단락 Char,リスト段落 Char,?? ?? Char,????? Char,???? Char,Lista1 Char,列出段落 Char,列出段落1 Char,中等深浅网格 1 - 着色 21 Char,列表段落 Char,¥¡¡¡¡ì¬º¥¹¥È¶ÎÂä Char,ÁÐ³ö¶ÎÂä Char,列表段落1 Char,—ño’i—Ž Char,¥ê¥¹¥È¶ÎÂä Char,Lettre d'introduction Char"/>
    <w:link w:val="Liststycke"/>
    <w:uiPriority w:val="34"/>
    <w:qFormat/>
    <w:rsid w:val="0070339F"/>
    <w:rPr>
      <w:rFonts w:ascii="Calibri" w:eastAsia="Calibri" w:hAnsi="Calibri"/>
      <w:sz w:val="22"/>
      <w:szCs w:val="22"/>
      <w:lang w:val="en-US" w:eastAsia="en-US"/>
    </w:rPr>
  </w:style>
  <w:style w:type="paragraph" w:customStyle="1" w:styleId="TableCell">
    <w:name w:val="Table Cell"/>
    <w:basedOn w:val="TAC"/>
    <w:link w:val="TableCellChar"/>
    <w:qFormat/>
    <w:rsid w:val="0070339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70339F"/>
    <w:rPr>
      <w:rFonts w:ascii="Arial" w:eastAsia="SimSun" w:hAnsi="Arial"/>
      <w:sz w:val="18"/>
      <w:lang w:val="x-none" w:eastAsia="zh-CN"/>
    </w:rPr>
  </w:style>
  <w:style w:type="paragraph" w:customStyle="1" w:styleId="MTDisplayEquation">
    <w:name w:val="MTDisplayEquation"/>
    <w:basedOn w:val="Normal"/>
    <w:next w:val="Normal"/>
    <w:link w:val="MTDisplayEquationChar"/>
    <w:rsid w:val="0070339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0339F"/>
    <w:rPr>
      <w:rFonts w:ascii="Times New Roman" w:eastAsia="Calibri" w:hAnsi="Times New Roman"/>
      <w:szCs w:val="22"/>
      <w:lang w:val="x-none" w:eastAsia="x-none"/>
    </w:rPr>
  </w:style>
  <w:style w:type="paragraph" w:styleId="Indexrubrik">
    <w:name w:val="index heading"/>
    <w:basedOn w:val="Normal"/>
    <w:next w:val="Normal"/>
    <w:uiPriority w:val="99"/>
    <w:rsid w:val="0070339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70339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70339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70339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7033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70339F"/>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70339F"/>
    <w:rPr>
      <w:rFonts w:ascii="Arial" w:eastAsia="MS Mincho" w:hAnsi="Arial"/>
      <w:lang w:val="en-GB" w:eastAsia="en-US"/>
    </w:rPr>
  </w:style>
  <w:style w:type="paragraph" w:customStyle="1" w:styleId="tabletext">
    <w:name w:val="table text"/>
    <w:basedOn w:val="Normal"/>
    <w:next w:val="table"/>
    <w:rsid w:val="0070339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0339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0339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70339F"/>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70339F"/>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70339F"/>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70339F"/>
    <w:pPr>
      <w:widowControl/>
      <w:numPr>
        <w:numId w:val="1"/>
      </w:numPr>
      <w:spacing w:after="120"/>
    </w:pPr>
    <w:rPr>
      <w:rFonts w:eastAsia="MS Mincho"/>
      <w:lang w:val="en-US"/>
    </w:rPr>
  </w:style>
  <w:style w:type="paragraph" w:customStyle="1" w:styleId="textintend2">
    <w:name w:val="text intend 2"/>
    <w:basedOn w:val="text"/>
    <w:rsid w:val="0070339F"/>
    <w:pPr>
      <w:widowControl/>
      <w:spacing w:after="120"/>
      <w:ind w:left="567" w:hanging="283"/>
    </w:pPr>
    <w:rPr>
      <w:rFonts w:eastAsia="MS Mincho"/>
      <w:lang w:val="en-US"/>
    </w:rPr>
  </w:style>
  <w:style w:type="paragraph" w:customStyle="1" w:styleId="textintend3">
    <w:name w:val="text intend 3"/>
    <w:basedOn w:val="text"/>
    <w:rsid w:val="0070339F"/>
    <w:pPr>
      <w:widowControl/>
      <w:numPr>
        <w:numId w:val="2"/>
      </w:numPr>
      <w:spacing w:after="120"/>
    </w:pPr>
    <w:rPr>
      <w:rFonts w:eastAsia="MS Mincho"/>
      <w:lang w:val="en-US"/>
    </w:rPr>
  </w:style>
  <w:style w:type="paragraph" w:customStyle="1" w:styleId="normalpuce">
    <w:name w:val="normal puce"/>
    <w:basedOn w:val="Normal"/>
    <w:rsid w:val="0070339F"/>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Rubrik1"/>
    <w:next w:val="Normal"/>
    <w:autoRedefine/>
    <w:rsid w:val="0070339F"/>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7033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70339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70339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70339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70339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70339F"/>
    <w:rPr>
      <w:i/>
      <w:color w:val="0000FF"/>
      <w:lang w:val="en-GB" w:eastAsia="ja-JP" w:bidi="ar-SA"/>
    </w:rPr>
  </w:style>
  <w:style w:type="paragraph" w:customStyle="1" w:styleId="CharCharCharChar">
    <w:name w:val="Char Char Char Char"/>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0339F"/>
    <w:rPr>
      <w:rFonts w:ascii="Arial" w:hAnsi="Arial"/>
      <w:sz w:val="24"/>
      <w:lang w:val="en-GB" w:eastAsia="ja-JP" w:bidi="ar-SA"/>
    </w:rPr>
  </w:style>
  <w:style w:type="character" w:customStyle="1" w:styleId="FigureCaption1">
    <w:name w:val="Figure Caption1"/>
    <w:aliases w:val="fc Char1,Figure Caption Char Char"/>
    <w:rsid w:val="0070339F"/>
    <w:rPr>
      <w:rFonts w:ascii="Arial" w:eastAsia="????" w:hAnsi="Arial" w:cs="Arial"/>
      <w:color w:val="0000FF"/>
      <w:kern w:val="2"/>
      <w:lang w:val="en-US" w:eastAsia="en-US" w:bidi="ar-SA"/>
    </w:rPr>
  </w:style>
  <w:style w:type="character" w:customStyle="1" w:styleId="CharChar5">
    <w:name w:val="Char Char5"/>
    <w:semiHidden/>
    <w:rsid w:val="0070339F"/>
    <w:rPr>
      <w:rFonts w:ascii="Times New Roman" w:hAnsi="Times New Roman"/>
      <w:lang w:eastAsia="en-US"/>
    </w:rPr>
  </w:style>
  <w:style w:type="paragraph" w:customStyle="1" w:styleId="CharChar3CharCharCharCharCharChar">
    <w:name w:val="Char Char3 Char Char Char Char Char Char"/>
    <w:semiHidden/>
    <w:rsid w:val="0070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70339F"/>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0339F"/>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70339F"/>
    <w:rPr>
      <w:rFonts w:ascii="Times New Roman" w:hAnsi="Times New Roman"/>
      <w:lang w:eastAsia="en-US"/>
    </w:rPr>
  </w:style>
  <w:style w:type="character" w:customStyle="1" w:styleId="B11">
    <w:name w:val="B1 (文字)"/>
    <w:uiPriority w:val="99"/>
    <w:qFormat/>
    <w:rsid w:val="0070339F"/>
    <w:rPr>
      <w:rFonts w:eastAsia="MS Mincho"/>
      <w:lang w:val="en-GB" w:eastAsia="en-US" w:bidi="ar-SA"/>
    </w:rPr>
  </w:style>
  <w:style w:type="character" w:customStyle="1" w:styleId="TALCar">
    <w:name w:val="TAL Car"/>
    <w:rsid w:val="0070339F"/>
    <w:rPr>
      <w:rFonts w:ascii="Arial" w:hAnsi="Arial"/>
      <w:sz w:val="18"/>
    </w:rPr>
  </w:style>
  <w:style w:type="character" w:customStyle="1" w:styleId="Mention1">
    <w:name w:val="Mention1"/>
    <w:uiPriority w:val="99"/>
    <w:semiHidden/>
    <w:unhideWhenUsed/>
    <w:rsid w:val="0070339F"/>
    <w:rPr>
      <w:color w:val="2B579A"/>
      <w:shd w:val="clear" w:color="auto" w:fill="E6E6E6"/>
    </w:rPr>
  </w:style>
  <w:style w:type="numbering" w:customStyle="1" w:styleId="StyleBulleted">
    <w:name w:val="Style Bulleted"/>
    <w:rsid w:val="0070339F"/>
  </w:style>
  <w:style w:type="paragraph" w:customStyle="1" w:styleId="ListParagraph8">
    <w:name w:val="List Paragraph8"/>
    <w:basedOn w:val="Normal"/>
    <w:qFormat/>
    <w:rsid w:val="0070339F"/>
    <w:pPr>
      <w:spacing w:after="0"/>
      <w:ind w:left="720"/>
      <w:contextualSpacing/>
    </w:pPr>
    <w:rPr>
      <w:rFonts w:eastAsia="SimSun"/>
      <w:sz w:val="24"/>
      <w:szCs w:val="24"/>
      <w:lang w:val="en-US" w:eastAsia="zh-CN"/>
    </w:rPr>
  </w:style>
  <w:style w:type="paragraph" w:customStyle="1" w:styleId="RAN1text">
    <w:name w:val="RAN1 text"/>
    <w:basedOn w:val="Brdtext"/>
    <w:link w:val="RAN1textChar"/>
    <w:qFormat/>
    <w:rsid w:val="0070339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70339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70339F"/>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70339F"/>
    <w:rPr>
      <w:rFonts w:ascii="Times" w:eastAsia="Batang" w:hAnsi="Times"/>
      <w:szCs w:val="24"/>
      <w:lang w:val="x-none" w:eastAsia="x-none"/>
    </w:rPr>
  </w:style>
  <w:style w:type="paragraph" w:customStyle="1" w:styleId="RAN1bullet2">
    <w:name w:val="RAN1 bullet2"/>
    <w:basedOn w:val="Normal"/>
    <w:link w:val="RAN1bullet2Char"/>
    <w:qFormat/>
    <w:rsid w:val="0070339F"/>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70339F"/>
    <w:rPr>
      <w:rFonts w:ascii="Times" w:eastAsia="Batang" w:hAnsi="Times"/>
      <w:lang w:val="en-US" w:eastAsia="en-US"/>
    </w:rPr>
  </w:style>
  <w:style w:type="paragraph" w:styleId="Normalwebb">
    <w:name w:val="Normal (Web)"/>
    <w:basedOn w:val="Normal"/>
    <w:uiPriority w:val="99"/>
    <w:unhideWhenUsed/>
    <w:qFormat/>
    <w:rsid w:val="0070339F"/>
    <w:pPr>
      <w:spacing w:before="100" w:beforeAutospacing="1" w:after="100" w:afterAutospacing="1"/>
    </w:pPr>
    <w:rPr>
      <w:rFonts w:ascii="SimSun" w:eastAsia="SimSun" w:hAnsi="SimSun" w:cs="SimSun"/>
      <w:sz w:val="24"/>
      <w:szCs w:val="24"/>
      <w:lang w:eastAsia="zh-CN"/>
    </w:rPr>
  </w:style>
  <w:style w:type="character" w:styleId="HTML-skrivmaskin">
    <w:name w:val="HTML Typewriter"/>
    <w:uiPriority w:val="99"/>
    <w:unhideWhenUsed/>
    <w:rsid w:val="0070339F"/>
    <w:rPr>
      <w:rFonts w:ascii="Courier New" w:eastAsia="Calibri" w:hAnsi="Courier New" w:cs="Courier New" w:hint="default"/>
      <w:sz w:val="20"/>
      <w:szCs w:val="20"/>
    </w:rPr>
  </w:style>
  <w:style w:type="paragraph" w:customStyle="1" w:styleId="bullet1">
    <w:name w:val="bullet1"/>
    <w:basedOn w:val="text"/>
    <w:link w:val="bullet1Char"/>
    <w:qFormat/>
    <w:rsid w:val="0070339F"/>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70339F"/>
    <w:rPr>
      <w:rFonts w:ascii="Times New Roman" w:eastAsia="SimSun" w:hAnsi="Times New Roman"/>
      <w:sz w:val="24"/>
      <w:lang w:val="en-AU" w:eastAsia="x-none"/>
    </w:rPr>
  </w:style>
  <w:style w:type="paragraph" w:customStyle="1" w:styleId="bullet2">
    <w:name w:val="bullet2"/>
    <w:basedOn w:val="text"/>
    <w:link w:val="bullet2Char"/>
    <w:qFormat/>
    <w:rsid w:val="0070339F"/>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70339F"/>
    <w:rPr>
      <w:rFonts w:ascii="Calibri" w:eastAsia="SimSun" w:hAnsi="Calibri"/>
      <w:kern w:val="2"/>
      <w:sz w:val="24"/>
      <w:szCs w:val="24"/>
      <w:lang w:val="x-none" w:eastAsia="zh-CN"/>
    </w:rPr>
  </w:style>
  <w:style w:type="paragraph" w:customStyle="1" w:styleId="bullet3">
    <w:name w:val="bullet3"/>
    <w:basedOn w:val="text"/>
    <w:link w:val="bullet3Char"/>
    <w:qFormat/>
    <w:rsid w:val="0070339F"/>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70339F"/>
    <w:rPr>
      <w:rFonts w:ascii="Times" w:eastAsia="SimSun" w:hAnsi="Times"/>
      <w:kern w:val="2"/>
      <w:sz w:val="24"/>
      <w:szCs w:val="24"/>
      <w:lang w:val="x-none" w:eastAsia="zh-CN"/>
    </w:rPr>
  </w:style>
  <w:style w:type="paragraph" w:customStyle="1" w:styleId="bullet4">
    <w:name w:val="bullet4"/>
    <w:basedOn w:val="text"/>
    <w:link w:val="bullet4Char"/>
    <w:qFormat/>
    <w:rsid w:val="0070339F"/>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70339F"/>
    <w:pPr>
      <w:spacing w:after="0"/>
      <w:ind w:left="1440" w:hanging="1440"/>
    </w:pPr>
    <w:rPr>
      <w:rFonts w:ascii="Times" w:eastAsia="Batang" w:hAnsi="Times"/>
      <w:szCs w:val="24"/>
      <w:lang w:val="x-none"/>
    </w:rPr>
  </w:style>
  <w:style w:type="character" w:customStyle="1" w:styleId="tdocChar">
    <w:name w:val="tdoc Char"/>
    <w:link w:val="tdoc"/>
    <w:rsid w:val="0070339F"/>
    <w:rPr>
      <w:rFonts w:ascii="Times" w:eastAsia="Batang" w:hAnsi="Times"/>
      <w:szCs w:val="24"/>
      <w:lang w:val="x-none" w:eastAsia="en-US"/>
    </w:rPr>
  </w:style>
  <w:style w:type="character" w:customStyle="1" w:styleId="bullet3Char">
    <w:name w:val="bullet3 Char"/>
    <w:link w:val="bullet3"/>
    <w:rsid w:val="0070339F"/>
    <w:rPr>
      <w:rFonts w:ascii="Times" w:eastAsia="Batang" w:hAnsi="Times"/>
      <w:szCs w:val="24"/>
      <w:lang w:val="x-none" w:eastAsia="en-US"/>
    </w:rPr>
  </w:style>
  <w:style w:type="character" w:customStyle="1" w:styleId="bullet4Char">
    <w:name w:val="bullet4 Char"/>
    <w:link w:val="bullet4"/>
    <w:rsid w:val="0070339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70339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70339F"/>
    <w:rPr>
      <w:rFonts w:ascii="Times New Roman" w:eastAsia="Malgun Gothic" w:hAnsi="Times New Roman"/>
      <w:lang w:val="x-none" w:eastAsia="en-US"/>
    </w:rPr>
  </w:style>
  <w:style w:type="character" w:styleId="Bokenstitel">
    <w:name w:val="Book Title"/>
    <w:uiPriority w:val="33"/>
    <w:qFormat/>
    <w:rsid w:val="0070339F"/>
    <w:rPr>
      <w:b/>
      <w:bCs/>
      <w:i/>
      <w:iCs/>
      <w:spacing w:val="5"/>
    </w:rPr>
  </w:style>
  <w:style w:type="paragraph" w:customStyle="1" w:styleId="1">
    <w:name w:val="목록 단락1"/>
    <w:basedOn w:val="Normal"/>
    <w:uiPriority w:val="34"/>
    <w:qFormat/>
    <w:rsid w:val="0070339F"/>
    <w:pPr>
      <w:spacing w:line="276" w:lineRule="auto"/>
      <w:ind w:leftChars="400" w:left="800"/>
      <w:jc w:val="both"/>
    </w:pPr>
    <w:rPr>
      <w:rFonts w:eastAsia="Malgun Gothic"/>
    </w:rPr>
  </w:style>
  <w:style w:type="paragraph" w:customStyle="1" w:styleId="ListParagraph1">
    <w:name w:val="List Paragraph1"/>
    <w:basedOn w:val="Normal"/>
    <w:qFormat/>
    <w:rsid w:val="0070339F"/>
    <w:pPr>
      <w:spacing w:after="0"/>
      <w:ind w:left="720"/>
      <w:contextualSpacing/>
    </w:pPr>
    <w:rPr>
      <w:rFonts w:eastAsia="SimSun"/>
      <w:sz w:val="24"/>
      <w:szCs w:val="24"/>
      <w:lang w:val="en-US" w:eastAsia="zh-CN"/>
    </w:rPr>
  </w:style>
  <w:style w:type="paragraph" w:customStyle="1" w:styleId="references0">
    <w:name w:val="references"/>
    <w:rsid w:val="0070339F"/>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70339F"/>
    <w:rPr>
      <w:rFonts w:ascii="Arial" w:hAnsi="Arial"/>
      <w:b/>
      <w:lang w:val="en-GB" w:eastAsia="en-US"/>
    </w:rPr>
  </w:style>
  <w:style w:type="paragraph" w:customStyle="1" w:styleId="RAN1tdoc">
    <w:name w:val="RAN1 tdoc"/>
    <w:basedOn w:val="Normal"/>
    <w:link w:val="RAN1tdocChar"/>
    <w:qFormat/>
    <w:rsid w:val="0070339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033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0339F"/>
    <w:pPr>
      <w:numPr>
        <w:ilvl w:val="2"/>
        <w:numId w:val="17"/>
      </w:numPr>
    </w:pPr>
  </w:style>
  <w:style w:type="character" w:customStyle="1" w:styleId="RAN1bullet3Char">
    <w:name w:val="RAN1 bullet3 Char"/>
    <w:link w:val="RAN1bullet3"/>
    <w:qFormat/>
    <w:rsid w:val="0070339F"/>
    <w:rPr>
      <w:rFonts w:ascii="Times" w:eastAsia="Batang" w:hAnsi="Times"/>
      <w:lang w:val="en-US" w:eastAsia="en-US"/>
    </w:rPr>
  </w:style>
  <w:style w:type="paragraph" w:customStyle="1" w:styleId="Proposal">
    <w:name w:val="Proposal"/>
    <w:basedOn w:val="Normal"/>
    <w:link w:val="ProposalChar"/>
    <w:uiPriority w:val="99"/>
    <w:qFormat/>
    <w:rsid w:val="0070339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70339F"/>
    <w:rPr>
      <w:rFonts w:ascii="Times New Roman" w:eastAsia="SimSun" w:hAnsi="Times New Roman"/>
      <w:b/>
      <w:bCs/>
      <w:lang w:val="en-GB" w:eastAsia="zh-CN"/>
    </w:rPr>
  </w:style>
  <w:style w:type="paragraph" w:customStyle="1" w:styleId="ZchnZchn">
    <w:name w:val="Zchn Zchn"/>
    <w:rsid w:val="0070339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stycke"/>
    <w:link w:val="bulletChar"/>
    <w:qFormat/>
    <w:rsid w:val="0070339F"/>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70339F"/>
    <w:rPr>
      <w:rFonts w:ascii="Times New Roman" w:hAnsi="Times New Roman"/>
      <w:szCs w:val="24"/>
      <w:lang w:val="en-US" w:eastAsia="en-US"/>
    </w:rPr>
  </w:style>
  <w:style w:type="paragraph" w:styleId="Innehllsfrteckningsrubrik">
    <w:name w:val="TOC Heading"/>
    <w:basedOn w:val="Rubrik1"/>
    <w:next w:val="Normal"/>
    <w:uiPriority w:val="39"/>
    <w:unhideWhenUsed/>
    <w:qFormat/>
    <w:rsid w:val="0070339F"/>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70339F"/>
    <w:pPr>
      <w:spacing w:before="40" w:after="0"/>
    </w:pPr>
    <w:rPr>
      <w:rFonts w:ascii="Arial" w:eastAsia="MS Mincho" w:hAnsi="Arial"/>
      <w:i/>
      <w:sz w:val="18"/>
      <w:szCs w:val="24"/>
      <w:lang w:eastAsia="en-GB"/>
    </w:rPr>
  </w:style>
  <w:style w:type="character" w:customStyle="1" w:styleId="CommentsChar">
    <w:name w:val="Comments Char"/>
    <w:link w:val="Comments"/>
    <w:rsid w:val="0070339F"/>
    <w:rPr>
      <w:rFonts w:ascii="Arial" w:eastAsia="MS Mincho" w:hAnsi="Arial"/>
      <w:i/>
      <w:sz w:val="18"/>
      <w:szCs w:val="24"/>
      <w:lang w:val="en-GB" w:eastAsia="en-GB"/>
    </w:rPr>
  </w:style>
  <w:style w:type="character" w:customStyle="1" w:styleId="BeskrivningChar">
    <w:name w:val="Beskrivning Char"/>
    <w:aliases w:val="cap Char1,cap Char Char,Caption Char Char,Caption Char1 Char Char,cap Char Char1 Char,Caption Char Char1 Char Char,cap Char2 Char,条目 Char,cap Char Char Char Char Char Char Char Char,Caption Char2 Char,Caption Char Char Char Char"/>
    <w:link w:val="Beskrivning"/>
    <w:rsid w:val="0070339F"/>
    <w:rPr>
      <w:rFonts w:ascii="Times New Roman" w:eastAsia="SimSun" w:hAnsi="Times New Roman"/>
      <w:b/>
      <w:lang w:val="en-GB" w:eastAsia="en-GB"/>
    </w:rPr>
  </w:style>
  <w:style w:type="paragraph" w:customStyle="1" w:styleId="onecomwebmail-msonormal">
    <w:name w:val="onecomwebmail-msonormal"/>
    <w:basedOn w:val="Normal"/>
    <w:rsid w:val="0070339F"/>
    <w:pPr>
      <w:spacing w:before="100" w:beforeAutospacing="1" w:after="100" w:afterAutospacing="1"/>
    </w:pPr>
    <w:rPr>
      <w:rFonts w:eastAsia="SimSun"/>
      <w:sz w:val="24"/>
      <w:szCs w:val="24"/>
      <w:lang w:val="en-US"/>
    </w:rPr>
  </w:style>
  <w:style w:type="character" w:styleId="Stark">
    <w:name w:val="Strong"/>
    <w:uiPriority w:val="22"/>
    <w:qFormat/>
    <w:rsid w:val="0070339F"/>
    <w:rPr>
      <w:b/>
      <w:bCs/>
    </w:rPr>
  </w:style>
  <w:style w:type="paragraph" w:customStyle="1" w:styleId="maintext">
    <w:name w:val="main text"/>
    <w:basedOn w:val="Normal"/>
    <w:link w:val="maintextChar"/>
    <w:qFormat/>
    <w:rsid w:val="0070339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39F"/>
    <w:rPr>
      <w:rFonts w:ascii="Times New Roman" w:eastAsia="Malgun Gothic" w:hAnsi="Times New Roman"/>
      <w:lang w:val="en-GB" w:eastAsia="ko-KR"/>
    </w:rPr>
  </w:style>
  <w:style w:type="character" w:customStyle="1" w:styleId="NOChar">
    <w:name w:val="NO Char"/>
    <w:link w:val="NO"/>
    <w:rsid w:val="0070339F"/>
    <w:rPr>
      <w:rFonts w:ascii="Times New Roman" w:hAnsi="Times New Roman"/>
      <w:lang w:val="en-GB" w:eastAsia="en-US"/>
    </w:rPr>
  </w:style>
  <w:style w:type="table" w:customStyle="1" w:styleId="TableGrid1">
    <w:name w:val="Table Grid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rsid w:val="0070339F"/>
    <w:rPr>
      <w:color w:val="808080"/>
    </w:rPr>
  </w:style>
  <w:style w:type="table" w:customStyle="1" w:styleId="TableGrid2">
    <w:name w:val="Table Grid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0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tindrag"/>
    <w:rsid w:val="0070339F"/>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70339F"/>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70339F"/>
    <w:pPr>
      <w:pBdr>
        <w:bottom w:val="single" w:sz="6" w:space="1" w:color="auto"/>
      </w:pBdr>
      <w:spacing w:after="0"/>
      <w:jc w:val="center"/>
    </w:pPr>
    <w:rPr>
      <w:rFonts w:ascii="Arial" w:eastAsia="SimSun" w:hAnsi="Arial"/>
      <w:vanish/>
      <w:sz w:val="16"/>
      <w:szCs w:val="16"/>
      <w:lang w:val="en-US" w:eastAsia="zh-CN"/>
    </w:rPr>
  </w:style>
  <w:style w:type="character" w:customStyle="1" w:styleId="z-BrjanavformulretChar">
    <w:name w:val="z-Början av formuläret Char"/>
    <w:basedOn w:val="Standardstycketeckensnitt"/>
    <w:link w:val="z-Brjanavformulret"/>
    <w:uiPriority w:val="99"/>
    <w:rsid w:val="0070339F"/>
    <w:rPr>
      <w:rFonts w:ascii="Arial" w:hAnsi="Arial"/>
      <w:vanish/>
      <w:sz w:val="16"/>
      <w:szCs w:val="16"/>
      <w:lang w:eastAsia="zh-CN"/>
    </w:rPr>
  </w:style>
  <w:style w:type="character" w:customStyle="1" w:styleId="hps">
    <w:name w:val="hps"/>
    <w:basedOn w:val="Standardstycketeckensnitt"/>
    <w:rsid w:val="0070339F"/>
  </w:style>
  <w:style w:type="paragraph" w:customStyle="1" w:styleId="z-BottomofForm1">
    <w:name w:val="z-Bottom of Form1"/>
    <w:basedOn w:val="Normal"/>
    <w:next w:val="Normal"/>
    <w:hidden/>
    <w:uiPriority w:val="99"/>
    <w:unhideWhenUsed/>
    <w:rsid w:val="0070339F"/>
    <w:pPr>
      <w:pBdr>
        <w:top w:val="single" w:sz="6" w:space="1" w:color="auto"/>
      </w:pBdr>
      <w:spacing w:after="0"/>
      <w:jc w:val="center"/>
    </w:pPr>
    <w:rPr>
      <w:rFonts w:ascii="Arial" w:eastAsia="SimSun" w:hAnsi="Arial"/>
      <w:vanish/>
      <w:sz w:val="16"/>
      <w:szCs w:val="16"/>
      <w:lang w:val="en-US" w:eastAsia="zh-CN"/>
    </w:rPr>
  </w:style>
  <w:style w:type="character" w:customStyle="1" w:styleId="z-SlutetavformulretChar">
    <w:name w:val="z-Slutet av formuläret Char"/>
    <w:basedOn w:val="Standardstycketeckensnitt"/>
    <w:link w:val="z-Slutetavformulret"/>
    <w:uiPriority w:val="99"/>
    <w:rsid w:val="0070339F"/>
    <w:rPr>
      <w:rFonts w:ascii="Arial" w:hAnsi="Arial"/>
      <w:vanish/>
      <w:sz w:val="16"/>
      <w:szCs w:val="16"/>
      <w:lang w:eastAsia="zh-CN"/>
    </w:rPr>
  </w:style>
  <w:style w:type="paragraph" w:customStyle="1" w:styleId="Date1">
    <w:name w:val="Date1"/>
    <w:basedOn w:val="Normal"/>
    <w:next w:val="Normal"/>
    <w:uiPriority w:val="99"/>
    <w:unhideWhenUsed/>
    <w:rsid w:val="0070339F"/>
    <w:pPr>
      <w:spacing w:after="200" w:line="276" w:lineRule="auto"/>
      <w:ind w:leftChars="2500" w:left="100"/>
    </w:pPr>
    <w:rPr>
      <w:rFonts w:eastAsia="SimSun"/>
      <w:lang w:val="en-US" w:eastAsia="zh-CN"/>
    </w:rPr>
  </w:style>
  <w:style w:type="paragraph" w:customStyle="1" w:styleId="tablecell0">
    <w:name w:val="tablecell"/>
    <w:basedOn w:val="Normal"/>
    <w:qFormat/>
    <w:rsid w:val="0070339F"/>
    <w:pPr>
      <w:autoSpaceDE w:val="0"/>
      <w:autoSpaceDN w:val="0"/>
      <w:adjustRightInd w:val="0"/>
      <w:snapToGrid w:val="0"/>
      <w:spacing w:before="40" w:after="40"/>
    </w:pPr>
    <w:rPr>
      <w:rFonts w:eastAsia="SimSun"/>
      <w:lang w:val="en-US"/>
    </w:rPr>
  </w:style>
  <w:style w:type="character" w:customStyle="1" w:styleId="shorttext">
    <w:name w:val="short_text"/>
    <w:basedOn w:val="Standardstycketeckensnitt"/>
    <w:rsid w:val="0070339F"/>
  </w:style>
  <w:style w:type="paragraph" w:customStyle="1" w:styleId="tableheader">
    <w:name w:val="tableheader"/>
    <w:basedOn w:val="Normal"/>
    <w:qFormat/>
    <w:rsid w:val="0070339F"/>
    <w:pPr>
      <w:snapToGrid w:val="0"/>
      <w:spacing w:before="40" w:after="40"/>
      <w:jc w:val="center"/>
    </w:pPr>
    <w:rPr>
      <w:rFonts w:eastAsia="SimSun" w:cs="Calibri"/>
      <w:b/>
      <w:bCs/>
      <w:color w:val="000000"/>
      <w:lang w:val="en-US"/>
    </w:rPr>
  </w:style>
  <w:style w:type="character" w:customStyle="1" w:styleId="apple-converted-space">
    <w:name w:val="apple-converted-space"/>
    <w:basedOn w:val="Standardstycketeckensnitt"/>
    <w:qFormat/>
    <w:rsid w:val="0070339F"/>
  </w:style>
  <w:style w:type="character" w:customStyle="1" w:styleId="keyword">
    <w:name w:val="keyword"/>
    <w:basedOn w:val="Standardstycketeckensnitt"/>
    <w:rsid w:val="0070339F"/>
  </w:style>
  <w:style w:type="paragraph" w:customStyle="1" w:styleId="Test">
    <w:name w:val="Test"/>
    <w:basedOn w:val="Normal"/>
    <w:rsid w:val="0070339F"/>
    <w:pPr>
      <w:spacing w:before="60" w:after="60" w:line="280" w:lineRule="atLeast"/>
      <w:ind w:left="2160"/>
      <w:jc w:val="both"/>
    </w:pPr>
    <w:rPr>
      <w:rFonts w:eastAsia="MS Mincho"/>
    </w:rPr>
  </w:style>
  <w:style w:type="paragraph" w:customStyle="1" w:styleId="Doc-text2">
    <w:name w:val="Doc-text2"/>
    <w:basedOn w:val="Normal"/>
    <w:link w:val="Doc-text2Char"/>
    <w:qFormat/>
    <w:rsid w:val="0070339F"/>
    <w:pPr>
      <w:spacing w:after="200" w:line="276" w:lineRule="auto"/>
    </w:pPr>
    <w:rPr>
      <w:rFonts w:eastAsia="SimSun"/>
      <w:lang w:val="en-US" w:eastAsia="zh-CN"/>
    </w:rPr>
  </w:style>
  <w:style w:type="character" w:customStyle="1" w:styleId="Doc-text2Char">
    <w:name w:val="Doc-text2 Char"/>
    <w:link w:val="Doc-text2"/>
    <w:rsid w:val="0070339F"/>
    <w:rPr>
      <w:rFonts w:ascii="Times New Roman" w:eastAsia="SimSun" w:hAnsi="Times New Roman"/>
      <w:lang w:val="en-US" w:eastAsia="zh-CN"/>
    </w:rPr>
  </w:style>
  <w:style w:type="paragraph" w:customStyle="1" w:styleId="BodyTextIndent1">
    <w:name w:val="Body Text Indent1"/>
    <w:basedOn w:val="Normal"/>
    <w:next w:val="Brdtextmedindrag"/>
    <w:link w:val="BodyTextIndentChar"/>
    <w:uiPriority w:val="99"/>
    <w:unhideWhenUsed/>
    <w:rsid w:val="0070339F"/>
    <w:pPr>
      <w:spacing w:after="120" w:line="276" w:lineRule="auto"/>
      <w:ind w:left="360"/>
    </w:pPr>
    <w:rPr>
      <w:rFonts w:eastAsia="SimSun"/>
      <w:lang w:val="en-US" w:eastAsia="zh-CN"/>
    </w:rPr>
  </w:style>
  <w:style w:type="character" w:customStyle="1" w:styleId="BodyTextIndentChar">
    <w:name w:val="Body Text Indent Char"/>
    <w:basedOn w:val="Standardstycketeckensnitt"/>
    <w:link w:val="BodyTextIndent1"/>
    <w:uiPriority w:val="99"/>
    <w:rsid w:val="0070339F"/>
    <w:rPr>
      <w:rFonts w:ascii="Times New Roman" w:eastAsia="SimSun" w:hAnsi="Times New Roman"/>
      <w:lang w:val="en-US" w:eastAsia="zh-CN"/>
    </w:rPr>
  </w:style>
  <w:style w:type="paragraph" w:customStyle="1" w:styleId="ordinary-output">
    <w:name w:val="ordinary-output"/>
    <w:basedOn w:val="Normal"/>
    <w:rsid w:val="0070339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Standardstycketeckensnitt"/>
    <w:rsid w:val="0070339F"/>
  </w:style>
  <w:style w:type="paragraph" w:customStyle="1" w:styleId="3GPPNormalText">
    <w:name w:val="3GPP Normal Text"/>
    <w:basedOn w:val="Brdtext"/>
    <w:link w:val="3GPPNormalTextChar"/>
    <w:qFormat/>
    <w:rsid w:val="0070339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70339F"/>
    <w:rPr>
      <w:rFonts w:ascii="Times New Roman" w:eastAsia="MS Mincho" w:hAnsi="Times New Roman"/>
      <w:sz w:val="22"/>
      <w:szCs w:val="24"/>
      <w:lang w:val="en-US" w:eastAsia="zh-CN"/>
    </w:rPr>
  </w:style>
  <w:style w:type="paragraph" w:styleId="Numreradlista3">
    <w:name w:val="List Number 3"/>
    <w:basedOn w:val="Normal"/>
    <w:rsid w:val="0070339F"/>
    <w:pPr>
      <w:numPr>
        <w:numId w:val="19"/>
      </w:numPr>
      <w:overflowPunct w:val="0"/>
      <w:autoSpaceDE w:val="0"/>
      <w:autoSpaceDN w:val="0"/>
      <w:adjustRightInd w:val="0"/>
      <w:textAlignment w:val="baseline"/>
    </w:pPr>
    <w:rPr>
      <w:rFonts w:eastAsia="SimSun"/>
    </w:rPr>
  </w:style>
  <w:style w:type="table" w:customStyle="1" w:styleId="10">
    <w:name w:val="网格型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0339F"/>
    <w:rPr>
      <w:rFonts w:ascii="Times New Roman" w:eastAsia="SimSun" w:hAnsi="Times New Roman"/>
      <w:lang w:val="en-GB" w:eastAsia="en-GB"/>
    </w:rPr>
  </w:style>
  <w:style w:type="paragraph" w:customStyle="1" w:styleId="Subtitle1">
    <w:name w:val="Subtitle1"/>
    <w:basedOn w:val="Normal"/>
    <w:next w:val="Normal"/>
    <w:uiPriority w:val="11"/>
    <w:qFormat/>
    <w:rsid w:val="0070339F"/>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UnderrubrikChar">
    <w:name w:val="Underrubrik Char"/>
    <w:basedOn w:val="Standardstycketeckensnitt"/>
    <w:link w:val="Underrubrik"/>
    <w:uiPriority w:val="11"/>
    <w:rsid w:val="0070339F"/>
    <w:rPr>
      <w:rFonts w:ascii="Calibri Light" w:hAnsi="Calibri Light"/>
      <w:b/>
      <w:i/>
      <w:iCs/>
      <w:color w:val="4472C4"/>
      <w:spacing w:val="15"/>
      <w:szCs w:val="24"/>
      <w:lang w:eastAsia="zh-CN"/>
    </w:rPr>
  </w:style>
  <w:style w:type="table" w:customStyle="1" w:styleId="TableGridLight1">
    <w:name w:val="Table Grid Light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Standardstycketeckensnitt"/>
    <w:rsid w:val="0070339F"/>
  </w:style>
  <w:style w:type="paragraph" w:styleId="Rubrik">
    <w:name w:val="Title"/>
    <w:aliases w:val="Heading 31"/>
    <w:basedOn w:val="Normal"/>
    <w:link w:val="RubrikChar"/>
    <w:qFormat/>
    <w:rsid w:val="0070339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Standardstycketeckensnitt"/>
    <w:uiPriority w:val="10"/>
    <w:rsid w:val="0070339F"/>
    <w:rPr>
      <w:rFonts w:asciiTheme="majorHAnsi" w:eastAsiaTheme="majorEastAsia" w:hAnsiTheme="majorHAnsi" w:cstheme="majorBidi"/>
      <w:spacing w:val="-10"/>
      <w:kern w:val="28"/>
      <w:sz w:val="56"/>
      <w:szCs w:val="56"/>
      <w:lang w:val="en-GB" w:eastAsia="en-US"/>
    </w:rPr>
  </w:style>
  <w:style w:type="character" w:customStyle="1" w:styleId="RubrikChar">
    <w:name w:val="Rubrik Char"/>
    <w:aliases w:val="Heading 31 Char"/>
    <w:link w:val="Rubrik"/>
    <w:rsid w:val="0070339F"/>
    <w:rPr>
      <w:rFonts w:ascii="Arial" w:eastAsia="MS Mincho" w:hAnsi="Arial"/>
      <w:b/>
      <w:sz w:val="24"/>
      <w:lang w:val="de-DE" w:eastAsia="ja-JP"/>
    </w:rPr>
  </w:style>
  <w:style w:type="character" w:customStyle="1" w:styleId="B1Char">
    <w:name w:val="B1 Char"/>
    <w:qFormat/>
    <w:locked/>
    <w:rsid w:val="0070339F"/>
    <w:rPr>
      <w:rFonts w:ascii="Times New Roman" w:eastAsia="SimSun" w:hAnsi="Times New Roman" w:cs="Times New Roman"/>
      <w:sz w:val="20"/>
      <w:szCs w:val="20"/>
      <w:lang w:val="en-GB"/>
    </w:rPr>
  </w:style>
  <w:style w:type="paragraph" w:customStyle="1" w:styleId="TableText0">
    <w:name w:val="TableText"/>
    <w:basedOn w:val="Brdtextmedindrag"/>
    <w:rsid w:val="0070339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Sidhuvud"/>
    <w:rsid w:val="0070339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0339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Innehll8"/>
    <w:rsid w:val="0070339F"/>
    <w:rPr>
      <w:rFonts w:eastAsia="SimSun"/>
    </w:rPr>
  </w:style>
  <w:style w:type="paragraph" w:customStyle="1" w:styleId="berschrift2Head2A2">
    <w:name w:val="Überschrift 2.Head2A.2"/>
    <w:basedOn w:val="Rubrik1"/>
    <w:next w:val="Normal"/>
    <w:rsid w:val="0070339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Rubrik2"/>
    <w:next w:val="Normal"/>
    <w:rsid w:val="0070339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rdtext"/>
    <w:rsid w:val="0070339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7033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0339F"/>
    <w:pPr>
      <w:spacing w:before="360" w:after="0" w:line="240" w:lineRule="atLeast"/>
      <w:jc w:val="center"/>
    </w:pPr>
    <w:rPr>
      <w:rFonts w:eastAsia="MS Mincho"/>
      <w:lang w:val="en-US" w:eastAsia="ja-JP"/>
    </w:rPr>
  </w:style>
  <w:style w:type="paragraph" w:styleId="Listafortstt2">
    <w:name w:val="List Continue 2"/>
    <w:basedOn w:val="Normal"/>
    <w:rsid w:val="0070339F"/>
    <w:pPr>
      <w:ind w:leftChars="400" w:left="850"/>
    </w:pPr>
    <w:rPr>
      <w:rFonts w:eastAsia="MS Mincho"/>
      <w:lang w:eastAsia="ja-JP"/>
    </w:rPr>
  </w:style>
  <w:style w:type="paragraph" w:styleId="Brdtextmedindrag">
    <w:name w:val="Body Text Indent"/>
    <w:basedOn w:val="Normal"/>
    <w:link w:val="BrdtextmedindragChar"/>
    <w:uiPriority w:val="99"/>
    <w:rsid w:val="0070339F"/>
    <w:pPr>
      <w:spacing w:after="120"/>
      <w:ind w:left="283"/>
    </w:pPr>
    <w:rPr>
      <w:rFonts w:eastAsia="SimSun"/>
    </w:rPr>
  </w:style>
  <w:style w:type="character" w:customStyle="1" w:styleId="BrdtextmedindragChar">
    <w:name w:val="Brödtext med indrag Char"/>
    <w:basedOn w:val="Standardstycketeckensnitt"/>
    <w:link w:val="Brdtextmedindrag"/>
    <w:uiPriority w:val="99"/>
    <w:rsid w:val="0070339F"/>
    <w:rPr>
      <w:rFonts w:ascii="Times New Roman" w:eastAsia="SimSun" w:hAnsi="Times New Roman"/>
      <w:lang w:val="en-GB" w:eastAsia="en-US"/>
    </w:rPr>
  </w:style>
  <w:style w:type="paragraph" w:styleId="Brdtextmedfrstaindrag2">
    <w:name w:val="Body Text First Indent 2"/>
    <w:basedOn w:val="Brdtextmedindrag"/>
    <w:link w:val="Brdtextmedfrstaindrag2Char"/>
    <w:rsid w:val="0070339F"/>
    <w:pPr>
      <w:spacing w:after="180"/>
      <w:ind w:leftChars="400" w:left="851" w:firstLineChars="100" w:firstLine="210"/>
    </w:pPr>
    <w:rPr>
      <w:rFonts w:eastAsia="MS Mincho"/>
    </w:rPr>
  </w:style>
  <w:style w:type="character" w:customStyle="1" w:styleId="Brdtextmedfrstaindrag2Char">
    <w:name w:val="Brödtext med första indrag 2 Char"/>
    <w:basedOn w:val="BrdtextmedindragChar"/>
    <w:link w:val="Brdtextmedfrstaindrag2"/>
    <w:rsid w:val="0070339F"/>
    <w:rPr>
      <w:rFonts w:ascii="Times New Roman" w:eastAsia="MS Mincho" w:hAnsi="Times New Roman"/>
      <w:lang w:val="en-GB" w:eastAsia="en-US"/>
    </w:rPr>
  </w:style>
  <w:style w:type="character" w:styleId="Sidnummer">
    <w:name w:val="page number"/>
    <w:basedOn w:val="Standardstycketeckensnitt"/>
    <w:rsid w:val="0070339F"/>
  </w:style>
  <w:style w:type="paragraph" w:customStyle="1" w:styleId="List1">
    <w:name w:val="List 1"/>
    <w:basedOn w:val="Normal"/>
    <w:rsid w:val="0070339F"/>
    <w:pPr>
      <w:spacing w:after="120"/>
      <w:ind w:left="568" w:hanging="284"/>
    </w:pPr>
    <w:rPr>
      <w:rFonts w:ascii="Arial" w:eastAsia="MS Mincho" w:hAnsi="Arial"/>
      <w:szCs w:val="22"/>
      <w:lang w:eastAsia="ja-JP"/>
    </w:rPr>
  </w:style>
  <w:style w:type="paragraph" w:customStyle="1" w:styleId="assocaitedwith">
    <w:name w:val="assocaited with"/>
    <w:basedOn w:val="Normal"/>
    <w:rsid w:val="0070339F"/>
    <w:pPr>
      <w:jc w:val="center"/>
    </w:pPr>
    <w:rPr>
      <w:rFonts w:eastAsia="MS Mincho"/>
      <w:lang w:eastAsia="ja-JP"/>
    </w:rPr>
  </w:style>
  <w:style w:type="paragraph" w:customStyle="1" w:styleId="Nor">
    <w:name w:val="Nor'"/>
    <w:basedOn w:val="assocaitedwith"/>
    <w:rsid w:val="0070339F"/>
    <w:rPr>
      <w:b/>
    </w:rPr>
  </w:style>
  <w:style w:type="table" w:styleId="Standardtabell2">
    <w:name w:val="Table Classic 2"/>
    <w:basedOn w:val="Normaltabell"/>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Standardtabell1">
    <w:name w:val="Table Classic 1"/>
    <w:basedOn w:val="Normaltabell"/>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iskrettabell2">
    <w:name w:val="Table Subtle 2"/>
    <w:basedOn w:val="Normaltabell"/>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
    <w:name w:val="Table Theme"/>
    <w:basedOn w:val="Normaltabell"/>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nkeltabell2">
    <w:name w:val="Table Simple 2"/>
    <w:basedOn w:val="Normaltabell"/>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jusskuggning-dekorfrg6">
    <w:name w:val="Light Shading Accent 6"/>
    <w:basedOn w:val="Normaltabell"/>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llanmrkskuggning2-dekorfrg3">
    <w:name w:val="Medium Shading 2 Accent 3"/>
    <w:basedOn w:val="Normaltabell"/>
    <w:uiPriority w:val="64"/>
    <w:qFormat/>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rutnt4">
    <w:name w:val="Table Grid 4"/>
    <w:basedOn w:val="Normaltabell"/>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nt3">
    <w:name w:val="Table Grid 3"/>
    <w:basedOn w:val="Normaltabell"/>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nt2">
    <w:name w:val="Table Grid 2"/>
    <w:basedOn w:val="Normaltabell"/>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Eleganttabell">
    <w:name w:val="Table Elegant"/>
    <w:basedOn w:val="Normal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0339F"/>
    <w:pPr>
      <w:spacing w:after="220"/>
    </w:pPr>
    <w:rPr>
      <w:rFonts w:ascii="Arial" w:eastAsia="SimSun" w:hAnsi="Arial"/>
      <w:sz w:val="22"/>
      <w:szCs w:val="24"/>
      <w:lang w:val="en-US"/>
    </w:rPr>
  </w:style>
  <w:style w:type="paragraph" w:customStyle="1" w:styleId="a1">
    <w:name w:val="样式 正文"/>
    <w:basedOn w:val="Normal"/>
    <w:link w:val="Char"/>
    <w:rsid w:val="0070339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Standardstycketeckensnitt"/>
    <w:link w:val="a1"/>
    <w:rsid w:val="0070339F"/>
    <w:rPr>
      <w:rFonts w:ascii="Times New Roman" w:eastAsia="SimSun" w:hAnsi="Times New Roman" w:cs="SimSun"/>
      <w:kern w:val="2"/>
      <w:sz w:val="21"/>
      <w:lang w:val="en-US" w:eastAsia="zh-CN"/>
    </w:rPr>
  </w:style>
  <w:style w:type="paragraph" w:customStyle="1" w:styleId="a2">
    <w:name w:val="公式"/>
    <w:basedOn w:val="Normal"/>
    <w:rsid w:val="0070339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rdtext"/>
    <w:link w:val="Normal9pointspacingChar"/>
    <w:qFormat/>
    <w:rsid w:val="0070339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0339F"/>
    <w:rPr>
      <w:rFonts w:ascii="Times New Roman" w:eastAsia="MS Mincho" w:hAnsi="Times New Roman"/>
      <w:szCs w:val="24"/>
      <w:lang w:val="en-GB" w:eastAsia="en-US"/>
    </w:rPr>
  </w:style>
  <w:style w:type="paragraph" w:customStyle="1" w:styleId="Doc-title">
    <w:name w:val="Doc-title"/>
    <w:basedOn w:val="Normal"/>
    <w:link w:val="Doc-titleChar"/>
    <w:qFormat/>
    <w:rsid w:val="0070339F"/>
    <w:pPr>
      <w:spacing w:before="60" w:after="0"/>
      <w:ind w:left="1259" w:hanging="1259"/>
    </w:pPr>
    <w:rPr>
      <w:rFonts w:ascii="Arial" w:eastAsia="SimSun" w:hAnsi="Arial" w:cs="Arial"/>
      <w:lang w:val="en-US" w:eastAsia="zh-CN"/>
    </w:rPr>
  </w:style>
  <w:style w:type="paragraph" w:customStyle="1" w:styleId="Figure">
    <w:name w:val="Figure"/>
    <w:basedOn w:val="Normal"/>
    <w:next w:val="Beskrivning"/>
    <w:rsid w:val="0070339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0339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0339F"/>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70339F"/>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70339F"/>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70339F"/>
    <w:pPr>
      <w:numPr>
        <w:numId w:val="23"/>
      </w:numPr>
      <w:spacing w:after="0"/>
      <w:jc w:val="both"/>
    </w:pPr>
    <w:rPr>
      <w:rFonts w:eastAsia="MS Mincho"/>
    </w:rPr>
  </w:style>
  <w:style w:type="paragraph" w:customStyle="1" w:styleId="FigureCaption">
    <w:name w:val="Figure Caption"/>
    <w:aliases w:val="fc Char,Figure Caption Char"/>
    <w:basedOn w:val="Normal"/>
    <w:rsid w:val="0070339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0339F"/>
    <w:pPr>
      <w:spacing w:before="120" w:after="120" w:line="240" w:lineRule="atLeast"/>
      <w:jc w:val="right"/>
    </w:pPr>
    <w:rPr>
      <w:rFonts w:eastAsia="SimSun"/>
      <w:sz w:val="22"/>
      <w:lang w:val="en-US"/>
    </w:rPr>
  </w:style>
  <w:style w:type="paragraph" w:customStyle="1" w:styleId="multifig">
    <w:name w:val="multifig"/>
    <w:basedOn w:val="Normal"/>
    <w:rsid w:val="0070339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70339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70339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70339F"/>
    <w:pPr>
      <w:spacing w:before="120" w:after="0" w:line="240" w:lineRule="exact"/>
      <w:jc w:val="both"/>
    </w:pPr>
    <w:rPr>
      <w:rFonts w:eastAsia="MS Mincho"/>
      <w:lang w:val="en-US"/>
    </w:rPr>
  </w:style>
  <w:style w:type="character" w:customStyle="1" w:styleId="Style10ptCharChar">
    <w:name w:val="Style 10 pt Char Char"/>
    <w:rsid w:val="007033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0339F"/>
    <w:pPr>
      <w:spacing w:before="60" w:after="60" w:line="240" w:lineRule="exact"/>
      <w:jc w:val="both"/>
    </w:pPr>
    <w:rPr>
      <w:rFonts w:eastAsia="MS Mincho"/>
      <w:b/>
      <w:lang w:val="en-US"/>
    </w:rPr>
  </w:style>
  <w:style w:type="character" w:customStyle="1" w:styleId="Style10ptBoldCharChar">
    <w:name w:val="Style 10 pt Bold Char Char"/>
    <w:rsid w:val="0070339F"/>
    <w:rPr>
      <w:rFonts w:ascii="Arial" w:eastAsia="MS Mincho" w:hAnsi="Arial" w:cs="Arial"/>
      <w:b/>
      <w:color w:val="0000FF"/>
      <w:kern w:val="2"/>
      <w:lang w:val="en-US" w:eastAsia="en-US" w:bidi="ar-SA"/>
    </w:rPr>
  </w:style>
  <w:style w:type="paragraph" w:styleId="HTML-frformaterad">
    <w:name w:val="HTML Preformatted"/>
    <w:basedOn w:val="Normal"/>
    <w:link w:val="HTML-frformateradChar"/>
    <w:rsid w:val="00703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frformateradChar">
    <w:name w:val="HTML - förformaterad Char"/>
    <w:basedOn w:val="Standardstycketeckensnitt"/>
    <w:link w:val="HTML-frformaterad"/>
    <w:rsid w:val="0070339F"/>
    <w:rPr>
      <w:rFonts w:ascii="Courier New" w:eastAsia="Batang" w:hAnsi="Courier New" w:cs="Courier New"/>
      <w:lang w:val="en-US" w:eastAsia="ko-KR"/>
    </w:rPr>
  </w:style>
  <w:style w:type="paragraph" w:customStyle="1" w:styleId="Bullet0">
    <w:name w:val="Bullet"/>
    <w:basedOn w:val="Normal"/>
    <w:rsid w:val="0070339F"/>
    <w:pPr>
      <w:numPr>
        <w:numId w:val="22"/>
      </w:numPr>
      <w:spacing w:after="0"/>
    </w:pPr>
    <w:rPr>
      <w:rFonts w:eastAsia="SimSun"/>
      <w:sz w:val="24"/>
      <w:szCs w:val="24"/>
      <w:lang w:val="en-US"/>
    </w:rPr>
  </w:style>
  <w:style w:type="paragraph" w:customStyle="1" w:styleId="FigureCentered">
    <w:name w:val="FigureCentered"/>
    <w:basedOn w:val="Normal"/>
    <w:next w:val="Normal"/>
    <w:rsid w:val="0070339F"/>
    <w:pPr>
      <w:keepNext/>
      <w:spacing w:before="60" w:after="60" w:line="240" w:lineRule="atLeast"/>
      <w:jc w:val="center"/>
    </w:pPr>
    <w:rPr>
      <w:rFonts w:eastAsia="SimSun"/>
      <w:sz w:val="24"/>
      <w:lang w:val="en-US"/>
    </w:rPr>
  </w:style>
  <w:style w:type="character" w:customStyle="1" w:styleId="Equation-NumberedChar">
    <w:name w:val="Equation-Numbered Char"/>
    <w:rsid w:val="0070339F"/>
    <w:rPr>
      <w:rFonts w:ascii="Arial" w:eastAsia="SimSun" w:hAnsi="Arial" w:cs="Arial"/>
      <w:color w:val="0000FF"/>
      <w:kern w:val="2"/>
      <w:sz w:val="22"/>
      <w:lang w:val="en-US" w:eastAsia="en-US" w:bidi="ar-SA"/>
    </w:rPr>
  </w:style>
  <w:style w:type="paragraph" w:customStyle="1" w:styleId="item">
    <w:name w:val="item"/>
    <w:basedOn w:val="Normal"/>
    <w:rsid w:val="0070339F"/>
    <w:pPr>
      <w:numPr>
        <w:numId w:val="24"/>
      </w:numPr>
      <w:spacing w:after="0"/>
      <w:jc w:val="both"/>
    </w:pPr>
    <w:rPr>
      <w:rFonts w:eastAsia="MS Mincho"/>
    </w:rPr>
  </w:style>
  <w:style w:type="paragraph" w:customStyle="1" w:styleId="PaperTableCell">
    <w:name w:val="PaperTableCell"/>
    <w:basedOn w:val="Normal"/>
    <w:rsid w:val="0070339F"/>
    <w:pPr>
      <w:spacing w:after="0"/>
      <w:jc w:val="both"/>
    </w:pPr>
    <w:rPr>
      <w:rFonts w:eastAsia="SimSun"/>
      <w:sz w:val="16"/>
      <w:szCs w:val="24"/>
      <w:lang w:val="en-US"/>
    </w:rPr>
  </w:style>
  <w:style w:type="character" w:styleId="Radnummer">
    <w:name w:val="line number"/>
    <w:rsid w:val="0070339F"/>
    <w:rPr>
      <w:rFonts w:ascii="Arial" w:eastAsia="SimSun" w:hAnsi="Arial" w:cs="Arial"/>
      <w:color w:val="0000FF"/>
      <w:kern w:val="2"/>
      <w:sz w:val="18"/>
      <w:lang w:val="en-US" w:eastAsia="zh-CN" w:bidi="ar-SA"/>
    </w:rPr>
  </w:style>
  <w:style w:type="paragraph" w:customStyle="1" w:styleId="figure0">
    <w:name w:val="figure"/>
    <w:basedOn w:val="Normal"/>
    <w:rsid w:val="0070339F"/>
    <w:pPr>
      <w:keepNext/>
      <w:keepLines/>
      <w:spacing w:before="60" w:after="60" w:line="240" w:lineRule="atLeast"/>
      <w:jc w:val="center"/>
    </w:pPr>
    <w:rPr>
      <w:rFonts w:eastAsia="SimSun"/>
      <w:lang w:val="en-US"/>
    </w:rPr>
  </w:style>
  <w:style w:type="character" w:customStyle="1" w:styleId="moz-txt-tag">
    <w:name w:val="moz-txt-tag"/>
    <w:rsid w:val="0070339F"/>
    <w:rPr>
      <w:rFonts w:ascii="Arial" w:eastAsia="SimSun" w:hAnsi="Arial" w:cs="Arial"/>
      <w:color w:val="0000FF"/>
      <w:kern w:val="2"/>
      <w:lang w:val="en-US" w:eastAsia="zh-CN" w:bidi="ar-SA"/>
    </w:rPr>
  </w:style>
  <w:style w:type="paragraph" w:customStyle="1" w:styleId="BodyTextIndent31">
    <w:name w:val="Body Text Indent 31"/>
    <w:basedOn w:val="Normal"/>
    <w:next w:val="Brdtextmedindrag3"/>
    <w:rsid w:val="0070339F"/>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70339F"/>
    <w:pPr>
      <w:keepNext/>
      <w:spacing w:after="0"/>
      <w:jc w:val="center"/>
    </w:pPr>
    <w:rPr>
      <w:rFonts w:ascii="Arial" w:eastAsia="Calibri" w:hAnsi="Arial" w:cs="Arial"/>
      <w:sz w:val="18"/>
      <w:szCs w:val="18"/>
      <w:lang w:val="en-US"/>
    </w:rPr>
  </w:style>
  <w:style w:type="paragraph" w:customStyle="1" w:styleId="th0">
    <w:name w:val="th"/>
    <w:basedOn w:val="Normal"/>
    <w:rsid w:val="0070339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Standardstycketeckensnitt"/>
    <w:rsid w:val="0070339F"/>
  </w:style>
  <w:style w:type="character" w:customStyle="1" w:styleId="def">
    <w:name w:val="def"/>
    <w:basedOn w:val="Standardstycketeckensnitt"/>
    <w:rsid w:val="0070339F"/>
  </w:style>
  <w:style w:type="paragraph" w:customStyle="1" w:styleId="Normalwithindent">
    <w:name w:val="Normal with indent"/>
    <w:basedOn w:val="Normal"/>
    <w:link w:val="NormalwithindentChar"/>
    <w:qFormat/>
    <w:rsid w:val="0070339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0339F"/>
    <w:rPr>
      <w:rFonts w:ascii="Times New Roman" w:eastAsia="Malgun Gothic" w:hAnsi="Times New Roman"/>
      <w:lang w:val="en-GB" w:eastAsia="zh-CN"/>
    </w:rPr>
  </w:style>
  <w:style w:type="paragraph" w:styleId="Ingetavstnd">
    <w:name w:val="No Spacing"/>
    <w:uiPriority w:val="1"/>
    <w:qFormat/>
    <w:rsid w:val="0070339F"/>
    <w:rPr>
      <w:rFonts w:ascii="Calibri" w:eastAsia="SimSun" w:hAnsi="Calibri"/>
      <w:sz w:val="22"/>
      <w:szCs w:val="22"/>
      <w:lang w:val="en-US" w:eastAsia="zh-CN"/>
    </w:rPr>
  </w:style>
  <w:style w:type="character" w:customStyle="1" w:styleId="high-light-bg4">
    <w:name w:val="high-light-bg4"/>
    <w:basedOn w:val="Standardstycketeckensnitt"/>
    <w:rsid w:val="0070339F"/>
  </w:style>
  <w:style w:type="character" w:customStyle="1" w:styleId="TitleChar2">
    <w:name w:val="Title Char2"/>
    <w:basedOn w:val="Standardstycketeckensnitt"/>
    <w:uiPriority w:val="10"/>
    <w:locked/>
    <w:rsid w:val="007033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Rubrik1"/>
    <w:next w:val="Brdtext"/>
    <w:rsid w:val="0070339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0339F"/>
    <w:pPr>
      <w:spacing w:before="100" w:after="100"/>
      <w:ind w:left="860"/>
    </w:pPr>
    <w:rPr>
      <w:rFonts w:ascii="Times" w:eastAsia="MS Gothic" w:hAnsi="Times"/>
      <w:sz w:val="24"/>
      <w:lang w:eastAsia="ja-JP"/>
    </w:rPr>
  </w:style>
  <w:style w:type="paragraph" w:customStyle="1" w:styleId="a">
    <w:name w:val="佐藤２"/>
    <w:basedOn w:val="Normal"/>
    <w:rsid w:val="0070339F"/>
    <w:pPr>
      <w:numPr>
        <w:numId w:val="25"/>
      </w:numPr>
    </w:pPr>
    <w:rPr>
      <w:rFonts w:eastAsia="MS Gothic"/>
      <w:sz w:val="24"/>
      <w:lang w:eastAsia="ja-JP"/>
    </w:rPr>
  </w:style>
  <w:style w:type="paragraph" w:customStyle="1" w:styleId="ListBulletLast">
    <w:name w:val="List Bullet Last"/>
    <w:aliases w:val="lbl"/>
    <w:basedOn w:val="Punktlista"/>
    <w:next w:val="Brdtext"/>
    <w:rsid w:val="0070339F"/>
    <w:pPr>
      <w:spacing w:after="240"/>
      <w:ind w:left="714" w:hanging="357"/>
    </w:pPr>
    <w:rPr>
      <w:rFonts w:ascii="Arial" w:eastAsia="MS Gothic" w:hAnsi="Arial"/>
      <w:sz w:val="24"/>
      <w:lang w:eastAsia="ja-JP"/>
    </w:rPr>
  </w:style>
  <w:style w:type="paragraph" w:styleId="Brdtext3">
    <w:name w:val="Body Text 3"/>
    <w:basedOn w:val="Normal"/>
    <w:link w:val="Brdtext3Char"/>
    <w:rsid w:val="0070339F"/>
    <w:pPr>
      <w:spacing w:after="0"/>
      <w:jc w:val="both"/>
    </w:pPr>
    <w:rPr>
      <w:rFonts w:eastAsia="MS Gothic"/>
      <w:sz w:val="24"/>
      <w:lang w:eastAsia="ja-JP"/>
    </w:rPr>
  </w:style>
  <w:style w:type="character" w:customStyle="1" w:styleId="Brdtext3Char">
    <w:name w:val="Brödtext 3 Char"/>
    <w:basedOn w:val="Standardstycketeckensnitt"/>
    <w:link w:val="Brdtext3"/>
    <w:rsid w:val="0070339F"/>
    <w:rPr>
      <w:rFonts w:ascii="Times New Roman" w:eastAsia="MS Gothic" w:hAnsi="Times New Roman"/>
      <w:sz w:val="24"/>
      <w:lang w:val="en-GB" w:eastAsia="ja-JP"/>
    </w:rPr>
  </w:style>
  <w:style w:type="paragraph" w:customStyle="1" w:styleId="TableText1">
    <w:name w:val="Table_Text"/>
    <w:basedOn w:val="Normal"/>
    <w:rsid w:val="0070339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rdtext"/>
    <w:rsid w:val="007033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0339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0339F"/>
    <w:rPr>
      <w:rFonts w:eastAsia="MS Gothic"/>
      <w:b/>
      <w:noProof w:val="0"/>
      <w:kern w:val="2"/>
      <w:sz w:val="24"/>
      <w:lang w:val="en-GB"/>
    </w:rPr>
  </w:style>
  <w:style w:type="paragraph" w:customStyle="1" w:styleId="Normal1CharChar">
    <w:name w:val="Normal1 Char Char"/>
    <w:rsid w:val="0070339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70339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0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0339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0339F"/>
    <w:rPr>
      <w:rFonts w:ascii="Times New Roman" w:eastAsia="MS Gothic" w:hAnsi="Times New Roman"/>
      <w:sz w:val="24"/>
      <w:lang w:val="en-GB" w:eastAsia="ja-JP"/>
    </w:rPr>
  </w:style>
  <w:style w:type="character" w:customStyle="1" w:styleId="Doc-titleChar">
    <w:name w:val="Doc-title Char"/>
    <w:link w:val="Doc-title"/>
    <w:rsid w:val="0070339F"/>
    <w:rPr>
      <w:rFonts w:ascii="Arial" w:eastAsia="SimSun" w:hAnsi="Arial" w:cs="Arial"/>
      <w:lang w:val="en-US" w:eastAsia="zh-CN"/>
    </w:rPr>
  </w:style>
  <w:style w:type="paragraph" w:customStyle="1" w:styleId="msonormal0">
    <w:name w:val="msonormal"/>
    <w:basedOn w:val="Normal"/>
    <w:rsid w:val="0070339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0339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0339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0339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0339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0339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0339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0339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0339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0339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0339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0339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0339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0339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0339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0339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0339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0339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0339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0339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0339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0339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0339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0339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0339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033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033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0339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0339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0339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0339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0339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0339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0339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0339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0339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0339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0339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0339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0339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0339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0339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0339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0339F"/>
    <w:rPr>
      <w:rFonts w:ascii="Arial" w:hAnsi="Arial"/>
      <w:vanish/>
      <w:color w:val="FF0000"/>
      <w:sz w:val="24"/>
    </w:rPr>
  </w:style>
  <w:style w:type="paragraph" w:customStyle="1" w:styleId="Bulletedo1">
    <w:name w:val="Bulleted o 1"/>
    <w:basedOn w:val="Normal"/>
    <w:rsid w:val="0070339F"/>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0339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0339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0339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0339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0339F"/>
    <w:rPr>
      <w:rFonts w:ascii="Arial" w:hAnsi="Arial"/>
      <w:sz w:val="32"/>
      <w:lang w:val="en-GB" w:eastAsia="en-US"/>
    </w:rPr>
  </w:style>
  <w:style w:type="character" w:customStyle="1" w:styleId="CharChar3">
    <w:name w:val="Char Char3"/>
    <w:rsid w:val="0070339F"/>
    <w:rPr>
      <w:rFonts w:ascii="Arial" w:hAnsi="Arial"/>
      <w:sz w:val="36"/>
      <w:lang w:val="en-GB" w:eastAsia="en-US" w:bidi="ar-SA"/>
    </w:rPr>
  </w:style>
  <w:style w:type="character" w:customStyle="1" w:styleId="CharChar2">
    <w:name w:val="Char Char2"/>
    <w:rsid w:val="0070339F"/>
    <w:rPr>
      <w:rFonts w:ascii="Arial" w:hAnsi="Arial"/>
      <w:sz w:val="32"/>
      <w:lang w:val="en-GB" w:eastAsia="en-US" w:bidi="ar-SA"/>
    </w:rPr>
  </w:style>
  <w:style w:type="character" w:customStyle="1" w:styleId="CharChar1">
    <w:name w:val="Char Char1"/>
    <w:rsid w:val="0070339F"/>
    <w:rPr>
      <w:rFonts w:ascii="Arial" w:hAnsi="Arial"/>
      <w:sz w:val="28"/>
      <w:lang w:val="en-GB" w:eastAsia="en-US" w:bidi="ar-SA"/>
    </w:rPr>
  </w:style>
  <w:style w:type="character" w:customStyle="1" w:styleId="CharChar">
    <w:name w:val="Char Char"/>
    <w:rsid w:val="0070339F"/>
    <w:rPr>
      <w:rFonts w:ascii="Arial" w:hAnsi="Arial"/>
      <w:sz w:val="22"/>
      <w:lang w:val="en-GB" w:eastAsia="en-US" w:bidi="ar-SA"/>
    </w:rPr>
  </w:style>
  <w:style w:type="table" w:styleId="Mrklista-dekorfrg6">
    <w:name w:val="Dark List Accent 6"/>
    <w:basedOn w:val="Normaltabell"/>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0339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033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0339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0339F"/>
    <w:pPr>
      <w:spacing w:before="75" w:after="75"/>
    </w:pPr>
    <w:rPr>
      <w:rFonts w:ascii="Malgun Gothic" w:eastAsia="Malgun Gothic" w:hAnsi="Malgun Gothic" w:cs="Calibri"/>
      <w:lang w:val="sv-SE" w:eastAsia="sv-SE"/>
    </w:rPr>
  </w:style>
  <w:style w:type="character" w:customStyle="1" w:styleId="onecomwebmail-spelle">
    <w:name w:val="onecomwebmail-spelle"/>
    <w:basedOn w:val="Standardstycketeckensnitt"/>
    <w:rsid w:val="0070339F"/>
  </w:style>
  <w:style w:type="paragraph" w:customStyle="1" w:styleId="onecomwebmail-msolistparagraph">
    <w:name w:val="onecomwebmail-msolistparagraph"/>
    <w:basedOn w:val="Normal"/>
    <w:rsid w:val="0070339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70339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70339F"/>
    <w:pPr>
      <w:spacing w:before="100" w:beforeAutospacing="1" w:after="100" w:afterAutospacing="1"/>
    </w:pPr>
    <w:rPr>
      <w:rFonts w:eastAsia="SimSun"/>
      <w:sz w:val="24"/>
      <w:szCs w:val="24"/>
      <w:lang w:val="sv-SE" w:eastAsia="sv-SE"/>
    </w:rPr>
  </w:style>
  <w:style w:type="character" w:customStyle="1" w:styleId="onecomwebmail-font">
    <w:name w:val="onecomwebmail-font"/>
    <w:basedOn w:val="Standardstycketeckensnitt"/>
    <w:rsid w:val="0070339F"/>
  </w:style>
  <w:style w:type="character" w:customStyle="1" w:styleId="onecomwebmail-size">
    <w:name w:val="onecomwebmail-size"/>
    <w:basedOn w:val="Standardstycketeckensnitt"/>
    <w:rsid w:val="0070339F"/>
  </w:style>
  <w:style w:type="table" w:customStyle="1" w:styleId="TableGridLight11">
    <w:name w:val="Table Grid Light1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0339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Standardstycketeckensnitt"/>
    <w:link w:val="PatAppl"/>
    <w:locked/>
    <w:rsid w:val="0070339F"/>
    <w:rPr>
      <w:rFonts w:ascii="Courier New" w:hAnsi="Courier New"/>
      <w:sz w:val="24"/>
    </w:rPr>
  </w:style>
  <w:style w:type="paragraph" w:customStyle="1" w:styleId="PatAppl">
    <w:name w:val="Pat Appl"/>
    <w:basedOn w:val="Normal"/>
    <w:link w:val="PatApplChar"/>
    <w:qFormat/>
    <w:rsid w:val="0070339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70339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70339F"/>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70339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Sidhuvud"/>
    <w:rsid w:val="0070339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0339F"/>
    <w:pPr>
      <w:spacing w:after="0"/>
      <w:ind w:left="720" w:hanging="720"/>
    </w:pPr>
    <w:rPr>
      <w:rFonts w:ascii="Times" w:eastAsia="Batang" w:hAnsi="Times"/>
      <w:szCs w:val="24"/>
    </w:rPr>
  </w:style>
  <w:style w:type="paragraph" w:customStyle="1" w:styleId="Default">
    <w:name w:val="Default"/>
    <w:qFormat/>
    <w:rsid w:val="0070339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0339F"/>
    <w:pPr>
      <w:numPr>
        <w:ilvl w:val="2"/>
        <w:numId w:val="27"/>
      </w:numPr>
      <w:spacing w:after="0"/>
    </w:pPr>
    <w:rPr>
      <w:rFonts w:eastAsia="SimSun"/>
      <w:szCs w:val="24"/>
      <w:lang w:val="en-US"/>
    </w:rPr>
  </w:style>
  <w:style w:type="paragraph" w:customStyle="1" w:styleId="Statement">
    <w:name w:val="Statement"/>
    <w:basedOn w:val="Normal"/>
    <w:rsid w:val="0070339F"/>
    <w:pPr>
      <w:keepNext/>
      <w:spacing w:after="0"/>
      <w:ind w:left="601" w:hanging="601"/>
    </w:pPr>
    <w:rPr>
      <w:rFonts w:eastAsia="Batang"/>
      <w:b/>
      <w:i/>
      <w:szCs w:val="24"/>
      <w:lang w:val="en-US" w:eastAsia="ko-KR"/>
    </w:rPr>
  </w:style>
  <w:style w:type="character" w:customStyle="1" w:styleId="Alcatel-Lucent-4">
    <w:name w:val="Alcatel-Lucent-4"/>
    <w:semiHidden/>
    <w:rsid w:val="0070339F"/>
    <w:rPr>
      <w:rFonts w:ascii="Arial" w:hAnsi="Arial"/>
      <w:color w:val="auto"/>
      <w:sz w:val="20"/>
    </w:rPr>
  </w:style>
  <w:style w:type="paragraph" w:customStyle="1" w:styleId="StatementBody">
    <w:name w:val="Statement Body"/>
    <w:basedOn w:val="Normal"/>
    <w:link w:val="StatementBodyChar"/>
    <w:rsid w:val="0070339F"/>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70339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Rubrik1"/>
    <w:rsid w:val="0070339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0339F"/>
    <w:rPr>
      <w:rFonts w:ascii="Arial" w:hAnsi="Arial"/>
      <w:color w:val="auto"/>
      <w:sz w:val="20"/>
    </w:rPr>
  </w:style>
  <w:style w:type="character" w:customStyle="1" w:styleId="UnresolvedMention1">
    <w:name w:val="Unresolved Mention1"/>
    <w:uiPriority w:val="99"/>
    <w:semiHidden/>
    <w:unhideWhenUsed/>
    <w:rsid w:val="0070339F"/>
    <w:rPr>
      <w:color w:val="808080"/>
      <w:shd w:val="clear" w:color="auto" w:fill="E6E6E6"/>
    </w:rPr>
  </w:style>
  <w:style w:type="character" w:customStyle="1" w:styleId="5">
    <w:name w:val="(文字) (文字)5"/>
    <w:semiHidden/>
    <w:rsid w:val="0070339F"/>
    <w:rPr>
      <w:rFonts w:ascii="Times New Roman" w:hAnsi="Times New Roman"/>
      <w:lang w:val="x-none" w:eastAsia="en-US"/>
    </w:rPr>
  </w:style>
  <w:style w:type="paragraph" w:customStyle="1" w:styleId="TableCell1">
    <w:name w:val="TableCell"/>
    <w:basedOn w:val="Normal"/>
    <w:qFormat/>
    <w:rsid w:val="0070339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70339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70339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70339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70339F"/>
    <w:pPr>
      <w:spacing w:after="0"/>
      <w:ind w:left="720"/>
      <w:contextualSpacing/>
    </w:pPr>
    <w:rPr>
      <w:rFonts w:eastAsia="SimSun"/>
      <w:sz w:val="24"/>
      <w:szCs w:val="24"/>
      <w:lang w:val="en-US" w:eastAsia="zh-CN"/>
    </w:rPr>
  </w:style>
  <w:style w:type="character" w:styleId="Diskretbetoning">
    <w:name w:val="Subtle Emphasis"/>
    <w:basedOn w:val="Standardstycketeckensnitt"/>
    <w:uiPriority w:val="19"/>
    <w:qFormat/>
    <w:rsid w:val="0070339F"/>
    <w:rPr>
      <w:i/>
      <w:color w:val="404040"/>
    </w:rPr>
  </w:style>
  <w:style w:type="paragraph" w:customStyle="1" w:styleId="62">
    <w:name w:val="标题 62"/>
    <w:basedOn w:val="Normal"/>
    <w:rsid w:val="0070339F"/>
    <w:pPr>
      <w:tabs>
        <w:tab w:val="num" w:pos="1152"/>
      </w:tabs>
      <w:spacing w:after="0"/>
    </w:pPr>
    <w:rPr>
      <w:rFonts w:ascii="Times" w:eastAsia="MS PGothic" w:hAnsi="Times" w:cs="Times"/>
      <w:lang w:val="en-US" w:eastAsia="ja-JP"/>
    </w:rPr>
  </w:style>
  <w:style w:type="paragraph" w:customStyle="1" w:styleId="72">
    <w:name w:val="标题 72"/>
    <w:basedOn w:val="Normal"/>
    <w:rsid w:val="0070339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0339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70339F"/>
    <w:pPr>
      <w:spacing w:after="0"/>
      <w:ind w:left="720"/>
      <w:contextualSpacing/>
    </w:pPr>
    <w:rPr>
      <w:rFonts w:eastAsia="SimSun"/>
      <w:sz w:val="24"/>
      <w:szCs w:val="24"/>
      <w:lang w:val="en-US" w:eastAsia="zh-CN"/>
    </w:rPr>
  </w:style>
  <w:style w:type="paragraph" w:customStyle="1" w:styleId="61">
    <w:name w:val="标题 61"/>
    <w:basedOn w:val="Normal"/>
    <w:rsid w:val="0070339F"/>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Rubrik1"/>
    <w:rsid w:val="0070339F"/>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70339F"/>
    <w:pPr>
      <w:tabs>
        <w:tab w:val="num" w:pos="1296"/>
      </w:tabs>
      <w:spacing w:after="0"/>
    </w:pPr>
    <w:rPr>
      <w:rFonts w:ascii="Times" w:eastAsia="MS PGothic" w:hAnsi="Times" w:cs="Times"/>
      <w:lang w:val="en-US" w:eastAsia="ja-JP"/>
    </w:rPr>
  </w:style>
  <w:style w:type="paragraph" w:customStyle="1" w:styleId="IvDbodytext">
    <w:name w:val="IvD bodytext"/>
    <w:basedOn w:val="Brdtext"/>
    <w:link w:val="IvDbodytextChar"/>
    <w:qFormat/>
    <w:rsid w:val="007033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70339F"/>
    <w:rPr>
      <w:rFonts w:ascii="Arial" w:eastAsia="SimSun" w:hAnsi="Arial"/>
      <w:spacing w:val="2"/>
      <w:lang w:val="en-US" w:eastAsia="en-US"/>
    </w:rPr>
  </w:style>
  <w:style w:type="character" w:customStyle="1" w:styleId="13">
    <w:name w:val="表 (青) 13 (文字)"/>
    <w:link w:val="Frgadlista-dekorfrg1"/>
    <w:uiPriority w:val="34"/>
    <w:locked/>
    <w:rsid w:val="0070339F"/>
    <w:rPr>
      <w:rFonts w:eastAsia="MS Gothic"/>
      <w:sz w:val="24"/>
      <w:lang w:val="en-GB" w:eastAsia="en-US"/>
    </w:rPr>
  </w:style>
  <w:style w:type="table" w:styleId="Frgadlista-dekorfrg1">
    <w:name w:val="Colorful List Accent 1"/>
    <w:basedOn w:val="Normaltabell"/>
    <w:link w:val="13"/>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33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0339F"/>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70339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70339F"/>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339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0339F"/>
    <w:rPr>
      <w:rFonts w:ascii="Arial" w:hAnsi="Arial"/>
      <w:b/>
      <w:i/>
      <w:sz w:val="26"/>
      <w:lang w:val="en-GB" w:eastAsia="x-none"/>
    </w:rPr>
  </w:style>
  <w:style w:type="paragraph" w:customStyle="1" w:styleId="Paragraph">
    <w:name w:val="Paragraph"/>
    <w:basedOn w:val="Normal"/>
    <w:link w:val="ParagraphChar"/>
    <w:qFormat/>
    <w:rsid w:val="0070339F"/>
    <w:pPr>
      <w:spacing w:before="220" w:after="0"/>
    </w:pPr>
    <w:rPr>
      <w:rFonts w:eastAsia="SimSun"/>
      <w:sz w:val="22"/>
    </w:rPr>
  </w:style>
  <w:style w:type="character" w:customStyle="1" w:styleId="ParagraphChar">
    <w:name w:val="Paragraph Char"/>
    <w:link w:val="Paragraph"/>
    <w:locked/>
    <w:rsid w:val="0070339F"/>
    <w:rPr>
      <w:rFonts w:ascii="Times New Roman" w:eastAsia="SimSun" w:hAnsi="Times New Roman"/>
      <w:sz w:val="22"/>
      <w:lang w:val="en-GB" w:eastAsia="en-US"/>
    </w:rPr>
  </w:style>
  <w:style w:type="character" w:customStyle="1" w:styleId="ColorfulList-Accent1Char">
    <w:name w:val="Colorful List - Accent 1 Char"/>
    <w:uiPriority w:val="34"/>
    <w:locked/>
    <w:rsid w:val="0070339F"/>
    <w:rPr>
      <w:rFonts w:eastAsia="MS Gothic"/>
      <w:sz w:val="24"/>
      <w:lang w:val="x-none" w:eastAsia="en-US"/>
    </w:rPr>
  </w:style>
  <w:style w:type="table" w:styleId="Rutntstabell4dekorfrg5">
    <w:name w:val="Grid Table 4 Accent 5"/>
    <w:basedOn w:val="Normaltabell"/>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0339F"/>
    <w:rPr>
      <w:color w:val="000000"/>
    </w:rPr>
  </w:style>
  <w:style w:type="numbering" w:customStyle="1" w:styleId="StyleBulletedSymbolsymbolLeft025Hanging025">
    <w:name w:val="Style Bulleted Symbol (symbol) Left:  0.25&quot; Hanging:  0.25&quot;"/>
    <w:rsid w:val="0070339F"/>
  </w:style>
  <w:style w:type="table" w:customStyle="1" w:styleId="TableGrid11">
    <w:name w:val="Table Grid1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0339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0339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0339F"/>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0339F"/>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0339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0339F"/>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0339F"/>
    <w:rPr>
      <w:sz w:val="24"/>
      <w:lang w:val="en-GB" w:eastAsia="en-US"/>
    </w:rPr>
  </w:style>
  <w:style w:type="character" w:customStyle="1" w:styleId="CommentaireCar">
    <w:name w:val="Commentaire Car"/>
    <w:rsid w:val="0070339F"/>
    <w:rPr>
      <w:sz w:val="20"/>
    </w:rPr>
  </w:style>
  <w:style w:type="character" w:customStyle="1" w:styleId="citationref">
    <w:name w:val="citationref"/>
    <w:rsid w:val="0070339F"/>
  </w:style>
  <w:style w:type="character" w:customStyle="1" w:styleId="mw-mmv-title">
    <w:name w:val="mw-mmv-title"/>
    <w:rsid w:val="0070339F"/>
  </w:style>
  <w:style w:type="character" w:customStyle="1" w:styleId="legend-color">
    <w:name w:val="legend-color"/>
    <w:rsid w:val="0070339F"/>
  </w:style>
  <w:style w:type="paragraph" w:customStyle="1" w:styleId="Equationlegend">
    <w:name w:val="Equation_legend"/>
    <w:basedOn w:val="Normaltindrag"/>
    <w:link w:val="EquationlegendChar"/>
    <w:rsid w:val="0070339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0339F"/>
    <w:rPr>
      <w:rFonts w:ascii="Times New Roman" w:eastAsia="SimSun" w:hAnsi="Times New Roman"/>
      <w:sz w:val="24"/>
      <w:lang w:val="en-US" w:eastAsia="en-US"/>
    </w:rPr>
  </w:style>
  <w:style w:type="character" w:customStyle="1" w:styleId="Char0">
    <w:name w:val="标题 Char"/>
    <w:basedOn w:val="Standardstycketeckensnitt"/>
    <w:uiPriority w:val="10"/>
    <w:rsid w:val="0070339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0339F"/>
    <w:rPr>
      <w:rFonts w:ascii="Times" w:eastAsia="Batang" w:hAnsi="Times"/>
      <w:sz w:val="24"/>
      <w:lang w:val="en-GB" w:eastAsia="x-none"/>
    </w:rPr>
  </w:style>
  <w:style w:type="character" w:customStyle="1" w:styleId="colour">
    <w:name w:val="colour"/>
    <w:basedOn w:val="Standardstycketeckensnitt"/>
    <w:rsid w:val="0070339F"/>
    <w:rPr>
      <w:rFonts w:cs="Times New Roman"/>
    </w:rPr>
  </w:style>
  <w:style w:type="character" w:customStyle="1" w:styleId="highlight">
    <w:name w:val="highlight"/>
    <w:basedOn w:val="Standardstycketeckensnitt"/>
    <w:rsid w:val="0070339F"/>
    <w:rPr>
      <w:rFonts w:cs="Times New Roman"/>
    </w:rPr>
  </w:style>
  <w:style w:type="character" w:customStyle="1" w:styleId="TitleChar4">
    <w:name w:val="Title Char4"/>
    <w:basedOn w:val="Standardstycketeckensnitt"/>
    <w:uiPriority w:val="10"/>
    <w:locked/>
    <w:rsid w:val="0070339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0339F"/>
  </w:style>
  <w:style w:type="numbering" w:customStyle="1" w:styleId="StyleBulletedSymbolsymbolLeft025Hanging0252">
    <w:name w:val="Style Bulleted Symbol (symbol) Left:  0.25&quot; Hanging:  0.25&quot;2"/>
    <w:rsid w:val="0070339F"/>
  </w:style>
  <w:style w:type="numbering" w:customStyle="1" w:styleId="StyleBulletedSymbolsymbolLeft025Hanging0251">
    <w:name w:val="Style Bulleted Symbol (symbol) Left:  0.25&quot; Hanging:  0.25&quot;1"/>
    <w:rsid w:val="0070339F"/>
  </w:style>
  <w:style w:type="paragraph" w:customStyle="1" w:styleId="onecomwebmail-onecomwebmail-msonormal">
    <w:name w:val="onecomwebmail-onecomwebmail-msonormal"/>
    <w:basedOn w:val="Normal"/>
    <w:rsid w:val="0070339F"/>
    <w:pPr>
      <w:spacing w:before="100" w:beforeAutospacing="1" w:after="100" w:afterAutospacing="1"/>
    </w:pPr>
    <w:rPr>
      <w:rFonts w:eastAsia="SimSun"/>
      <w:sz w:val="24"/>
      <w:szCs w:val="24"/>
      <w:lang w:val="en-US"/>
    </w:rPr>
  </w:style>
  <w:style w:type="paragraph" w:styleId="Normaltindra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0339F"/>
    <w:pPr>
      <w:ind w:left="720"/>
    </w:pPr>
    <w:rPr>
      <w:rFonts w:eastAsia="SimSun"/>
    </w:rPr>
  </w:style>
  <w:style w:type="paragraph" w:styleId="z-Brjanavformulret">
    <w:name w:val="HTML Top of Form"/>
    <w:basedOn w:val="Normal"/>
    <w:next w:val="Normal"/>
    <w:link w:val="z-BrjanavformulretChar"/>
    <w:hidden/>
    <w:uiPriority w:val="99"/>
    <w:rsid w:val="0070339F"/>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Standardstycketeckensnitt"/>
    <w:rsid w:val="0070339F"/>
    <w:rPr>
      <w:rFonts w:ascii="Arial" w:hAnsi="Arial" w:cs="Arial"/>
      <w:vanish/>
      <w:sz w:val="16"/>
      <w:szCs w:val="16"/>
      <w:lang w:val="en-GB" w:eastAsia="en-US"/>
    </w:rPr>
  </w:style>
  <w:style w:type="paragraph" w:styleId="z-Slutetavformulret">
    <w:name w:val="HTML Bottom of Form"/>
    <w:basedOn w:val="Normal"/>
    <w:next w:val="Normal"/>
    <w:link w:val="z-SlutetavformulretChar"/>
    <w:hidden/>
    <w:uiPriority w:val="99"/>
    <w:rsid w:val="0070339F"/>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Standardstycketeckensnitt"/>
    <w:rsid w:val="0070339F"/>
    <w:rPr>
      <w:rFonts w:ascii="Arial" w:hAnsi="Arial" w:cs="Arial"/>
      <w:vanish/>
      <w:sz w:val="16"/>
      <w:szCs w:val="16"/>
      <w:lang w:val="en-GB" w:eastAsia="en-US"/>
    </w:rPr>
  </w:style>
  <w:style w:type="paragraph" w:styleId="Underrubrik">
    <w:name w:val="Subtitle"/>
    <w:basedOn w:val="Normal"/>
    <w:next w:val="Normal"/>
    <w:link w:val="UnderrubrikChar"/>
    <w:uiPriority w:val="11"/>
    <w:qFormat/>
    <w:rsid w:val="0070339F"/>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Standardstycketeckensnitt"/>
    <w:rsid w:val="0070339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
    <w:name w:val="Table Grid3"/>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0339F"/>
    <w:pPr>
      <w:pBdr>
        <w:top w:val="single" w:sz="12" w:space="0" w:color="auto"/>
      </w:pBdr>
      <w:spacing w:before="360" w:after="240"/>
    </w:pPr>
    <w:rPr>
      <w:rFonts w:eastAsia="SimSun"/>
      <w:b/>
      <w:i/>
      <w:sz w:val="26"/>
    </w:rPr>
  </w:style>
  <w:style w:type="table" w:customStyle="1" w:styleId="DarkList-Accent61">
    <w:name w:val="Dark List - Accent 6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0339F"/>
    <w:pPr>
      <w:pBdr>
        <w:top w:val="single" w:sz="12" w:space="0" w:color="auto"/>
      </w:pBdr>
      <w:spacing w:before="360" w:after="240"/>
    </w:pPr>
    <w:rPr>
      <w:rFonts w:eastAsia="SimSun"/>
      <w:b/>
      <w:i/>
      <w:sz w:val="26"/>
    </w:rPr>
  </w:style>
  <w:style w:type="table" w:customStyle="1" w:styleId="DarkList-Accent62">
    <w:name w:val="Dark List - Accent 6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0339F"/>
    <w:pPr>
      <w:pBdr>
        <w:top w:val="single" w:sz="12" w:space="0" w:color="auto"/>
      </w:pBdr>
      <w:spacing w:before="360" w:after="240"/>
    </w:pPr>
    <w:rPr>
      <w:rFonts w:eastAsia="SimSun"/>
      <w:b/>
      <w:i/>
      <w:sz w:val="26"/>
    </w:rPr>
  </w:style>
  <w:style w:type="table" w:customStyle="1" w:styleId="DarkList-Accent63">
    <w:name w:val="Dark List - Accent 63"/>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tabell"/>
    <w:next w:val="Tabellrutnt"/>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0339F"/>
    <w:rPr>
      <w:lang w:eastAsia="zh-CN"/>
    </w:rPr>
  </w:style>
  <w:style w:type="paragraph" w:customStyle="1" w:styleId="3GPPAgreements">
    <w:name w:val="3GPP Agreements"/>
    <w:basedOn w:val="Normal"/>
    <w:link w:val="3GPPAgreementsChar"/>
    <w:qFormat/>
    <w:rsid w:val="0070339F"/>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70339F"/>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70339F"/>
    <w:pPr>
      <w:spacing w:line="288" w:lineRule="auto"/>
      <w:ind w:firstLine="360"/>
      <w:jc w:val="both"/>
    </w:pPr>
    <w:rPr>
      <w:rFonts w:eastAsia="Malgun Gothic" w:cs="Batang"/>
    </w:rPr>
  </w:style>
  <w:style w:type="character" w:customStyle="1" w:styleId="Style1Char">
    <w:name w:val="Style1 Char"/>
    <w:link w:val="Style1"/>
    <w:qFormat/>
    <w:rsid w:val="0070339F"/>
    <w:rPr>
      <w:rFonts w:ascii="Times New Roman" w:eastAsia="Malgun Gothic" w:hAnsi="Times New Roman" w:cs="Batang"/>
      <w:lang w:val="en-GB" w:eastAsia="en-US"/>
    </w:rPr>
  </w:style>
  <w:style w:type="paragraph" w:customStyle="1" w:styleId="3GPPText">
    <w:name w:val="3GPP Text"/>
    <w:basedOn w:val="Normal"/>
    <w:link w:val="3GPPTextChar"/>
    <w:qFormat/>
    <w:rsid w:val="0070339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70339F"/>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Standardstycketeckensnitt"/>
    <w:rsid w:val="0070339F"/>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Standardstycketeckensnitt"/>
    <w:semiHidden/>
    <w:rsid w:val="0070339F"/>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Standardstycketeckensnitt"/>
    <w:semiHidden/>
    <w:rsid w:val="0070339F"/>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70339F"/>
    <w:rPr>
      <w:rFonts w:eastAsia="Malgun Gothic" w:cs="Batang"/>
    </w:rPr>
  </w:style>
  <w:style w:type="paragraph" w:customStyle="1" w:styleId="0Maintext">
    <w:name w:val="0 Main text"/>
    <w:basedOn w:val="Normal"/>
    <w:link w:val="0MaintextChar"/>
    <w:semiHidden/>
    <w:qFormat/>
    <w:rsid w:val="0070339F"/>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70339F"/>
    <w:rPr>
      <w:rFonts w:ascii="Times New Roman" w:hAnsi="Times New Roman"/>
      <w:lang w:val="en-GB" w:eastAsia="en-US"/>
    </w:rPr>
  </w:style>
  <w:style w:type="character" w:customStyle="1" w:styleId="normaltextrun">
    <w:name w:val="normaltextrun"/>
    <w:basedOn w:val="Standardstycketeckensnitt"/>
    <w:rsid w:val="0070339F"/>
  </w:style>
  <w:style w:type="character" w:customStyle="1" w:styleId="eop">
    <w:name w:val="eop"/>
    <w:basedOn w:val="Standardstycketeckensnitt"/>
    <w:rsid w:val="0070339F"/>
  </w:style>
  <w:style w:type="character" w:customStyle="1" w:styleId="CRCoverPageChar">
    <w:name w:val="CR Cover Page Char"/>
    <w:link w:val="CRCoverPage"/>
    <w:qFormat/>
    <w:rsid w:val="0070339F"/>
    <w:rPr>
      <w:rFonts w:ascii="Arial" w:hAnsi="Arial"/>
      <w:lang w:val="en-GB" w:eastAsia="en-US"/>
    </w:rPr>
  </w:style>
  <w:style w:type="character" w:customStyle="1" w:styleId="EXCar">
    <w:name w:val="EX Car"/>
    <w:qFormat/>
    <w:locked/>
    <w:rsid w:val="0070339F"/>
    <w:rPr>
      <w:lang w:val="en-GB" w:eastAsia="en-US"/>
    </w:rPr>
  </w:style>
  <w:style w:type="numbering" w:customStyle="1" w:styleId="StyleBulletedSymbolsymbolLeft025Hanging0256">
    <w:name w:val="Style Bulleted Symbol (symbol) Left:  0.25&quot; Hanging:  0.25&quot;6"/>
    <w:rsid w:val="0070339F"/>
  </w:style>
  <w:style w:type="numbering" w:customStyle="1" w:styleId="StyleBulleted4">
    <w:name w:val="Style Bulleted4"/>
    <w:rsid w:val="0070339F"/>
  </w:style>
  <w:style w:type="paragraph" w:customStyle="1" w:styleId="xmsonormal">
    <w:name w:val="x_msonormal"/>
    <w:basedOn w:val="Normal"/>
    <w:qFormat/>
    <w:rsid w:val="0070339F"/>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70339F"/>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70339F"/>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70339F"/>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Standardstycketeckensnitt"/>
    <w:rsid w:val="0070339F"/>
  </w:style>
  <w:style w:type="character" w:customStyle="1" w:styleId="xxapple-converted-space">
    <w:name w:val="xxapple-converted-space"/>
    <w:basedOn w:val="Standardstycketeckensnitt"/>
    <w:rsid w:val="0070339F"/>
  </w:style>
  <w:style w:type="character" w:customStyle="1" w:styleId="xxxapple-converted-space">
    <w:name w:val="xxxapple-converted-space"/>
    <w:basedOn w:val="Standardstycketeckensnitt"/>
    <w:rsid w:val="0070339F"/>
  </w:style>
  <w:style w:type="paragraph" w:customStyle="1" w:styleId="xxxmsonormal">
    <w:name w:val="x_xxmsonormal"/>
    <w:basedOn w:val="Normal"/>
    <w:uiPriority w:val="99"/>
    <w:rsid w:val="0070339F"/>
    <w:pPr>
      <w:spacing w:after="0"/>
    </w:pPr>
    <w:rPr>
      <w:rFonts w:eastAsia="Malgun Gothic"/>
      <w:sz w:val="24"/>
      <w:szCs w:val="24"/>
      <w:lang w:val="en-US" w:eastAsia="ko-KR"/>
    </w:rPr>
  </w:style>
  <w:style w:type="character" w:customStyle="1" w:styleId="xxxapple-converted-space0">
    <w:name w:val="x_xxapple-converted-space"/>
    <w:rsid w:val="0070339F"/>
  </w:style>
  <w:style w:type="paragraph" w:customStyle="1" w:styleId="a00">
    <w:name w:val="a0"/>
    <w:basedOn w:val="Normal"/>
    <w:uiPriority w:val="99"/>
    <w:rsid w:val="0070339F"/>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70339F"/>
    <w:rPr>
      <w:rFonts w:ascii="Arial" w:hAnsi="Arial"/>
      <w:lang w:val="en-GB" w:eastAsia="en-US"/>
    </w:rPr>
  </w:style>
  <w:style w:type="table" w:customStyle="1" w:styleId="ColorfulList-Accent15">
    <w:name w:val="Colorful List - Accent 15"/>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Olstomnmnande">
    <w:name w:val="Unresolved Mention"/>
    <w:basedOn w:val="Standardstycketeckensnitt"/>
    <w:uiPriority w:val="99"/>
    <w:unhideWhenUsed/>
    <w:rsid w:val="0070339F"/>
    <w:rPr>
      <w:color w:val="605E5C"/>
      <w:shd w:val="clear" w:color="auto" w:fill="E1DFDD"/>
    </w:rPr>
  </w:style>
  <w:style w:type="table" w:customStyle="1" w:styleId="TableGrid8">
    <w:name w:val="Table Grid8"/>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tabell"/>
    <w:next w:val="Tabellrutnt"/>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70339F"/>
    <w:pPr>
      <w:numPr>
        <w:numId w:val="12"/>
      </w:numPr>
    </w:pPr>
  </w:style>
  <w:style w:type="table" w:customStyle="1" w:styleId="TableGrid16">
    <w:name w:val="Table Grid16"/>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70339F"/>
    <w:pPr>
      <w:numPr>
        <w:numId w:val="30"/>
      </w:numPr>
    </w:pPr>
  </w:style>
  <w:style w:type="table" w:customStyle="1" w:styleId="TableGrid112">
    <w:name w:val="Table Grid11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0339F"/>
    <w:pPr>
      <w:numPr>
        <w:numId w:val="32"/>
      </w:numPr>
    </w:pPr>
  </w:style>
  <w:style w:type="numbering" w:customStyle="1" w:styleId="StyleBulletedSymbolsymbolLeft025Hanging02528">
    <w:name w:val="Style Bulleted Symbol (symbol) Left:  0.25&quot; Hanging:  0.25&quot;28"/>
    <w:rsid w:val="0070339F"/>
    <w:pPr>
      <w:numPr>
        <w:numId w:val="33"/>
      </w:numPr>
    </w:pPr>
  </w:style>
  <w:style w:type="numbering" w:customStyle="1" w:styleId="StyleBulletedSymbolsymbolLeft025Hanging02519">
    <w:name w:val="Style Bulleted Symbol (symbol) Left:  0.25&quot; Hanging:  0.25&quot;19"/>
    <w:rsid w:val="0070339F"/>
    <w:pPr>
      <w:numPr>
        <w:numId w:val="31"/>
      </w:numPr>
    </w:pPr>
  </w:style>
  <w:style w:type="table" w:customStyle="1" w:styleId="TableGrid320">
    <w:name w:val="Table Grid3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tabell"/>
    <w:next w:val="Tabellrutnt"/>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70339F"/>
    <w:pPr>
      <w:numPr>
        <w:numId w:val="37"/>
      </w:numPr>
    </w:pPr>
  </w:style>
  <w:style w:type="numbering" w:customStyle="1" w:styleId="StyleBulleted48">
    <w:name w:val="Style Bulleted48"/>
    <w:rsid w:val="0070339F"/>
    <w:pPr>
      <w:numPr>
        <w:numId w:val="38"/>
      </w:numPr>
    </w:pPr>
  </w:style>
  <w:style w:type="character" w:styleId="Nmn">
    <w:name w:val="Mention"/>
    <w:basedOn w:val="Standardstycketeckensnitt"/>
    <w:uiPriority w:val="99"/>
    <w:unhideWhenUsed/>
    <w:rsid w:val="0070339F"/>
    <w:rPr>
      <w:color w:val="2B579A"/>
      <w:shd w:val="clear" w:color="auto" w:fill="E1DFDD"/>
    </w:rPr>
  </w:style>
  <w:style w:type="character" w:customStyle="1" w:styleId="cf01">
    <w:name w:val="cf01"/>
    <w:basedOn w:val="Standardstycketeckensnitt"/>
    <w:rsid w:val="0070339F"/>
    <w:rPr>
      <w:rFonts w:ascii="Segoe UI" w:hAnsi="Segoe UI" w:cs="Segoe UI" w:hint="default"/>
      <w:i/>
      <w:iCs/>
      <w:sz w:val="18"/>
      <w:szCs w:val="18"/>
    </w:rPr>
  </w:style>
  <w:style w:type="table" w:customStyle="1" w:styleId="TableGrid20">
    <w:name w:val="Table Grid20"/>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0339F"/>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Standardstycketeckensnitt"/>
    <w:rsid w:val="00703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536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lease xmlns="2b894682-84b8-4ad3-8e22-2db2ef8bd5fa">&lt;Release&gt;</Release>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3F137-7D35-44B4-B8B4-2A8A712914E4}">
  <ds:schemaRefs>
    <ds:schemaRef ds:uri="http://schemas.microsoft.com/sharepoint/v3/contenttype/forms"/>
  </ds:schemaRefs>
</ds:datastoreItem>
</file>

<file path=customXml/itemProps2.xml><?xml version="1.0" encoding="utf-8"?>
<ds:datastoreItem xmlns:ds="http://schemas.openxmlformats.org/officeDocument/2006/customXml" ds:itemID="{819CB98E-F6B9-40F7-8C9C-9B2E7640B70F}">
  <ds:schemaRefs>
    <ds:schemaRef ds:uri="http://schemas.microsoft.com/office/2006/metadata/properties"/>
    <ds:schemaRef ds:uri="http://schemas.microsoft.com/office/infopath/2007/PartnerControls"/>
    <ds:schemaRef ds:uri="2b894682-84b8-4ad3-8e22-2db2ef8bd5fa"/>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95ACB1-DD78-4732-A4F7-6914DF636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508</TotalTime>
  <Pages>3</Pages>
  <Words>791</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Elian Löwenmark</cp:lastModifiedBy>
  <cp:revision>109</cp:revision>
  <cp:lastPrinted>1899-12-31T23:00:00Z</cp:lastPrinted>
  <dcterms:created xsi:type="dcterms:W3CDTF">2024-09-19T14:30:00Z</dcterms:created>
  <dcterms:modified xsi:type="dcterms:W3CDTF">2024-10-04T19:31:00Z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0x0101008AB1D31256771D4AB3EA842ABC2E3F11</vt:lpwstr>
  </property>
  <property fmtid="{D5CDD505-2E9C-101B-9397-08002B2CF9AE}" pid="22" name="MediaServiceImageTags">
    <vt:lpwstr/>
  </property>
</Properties>
</file>